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0D00E" w14:textId="3B5B8537" w:rsidR="00FF2001" w:rsidRPr="00FF2001" w:rsidRDefault="00FF2001" w:rsidP="00FF2001">
      <w:pPr>
        <w:pBdr>
          <w:bottom w:val="single" w:sz="4" w:space="1" w:color="auto"/>
        </w:pBdr>
        <w:tabs>
          <w:tab w:val="right" w:pos="9214"/>
        </w:tabs>
        <w:spacing w:after="0"/>
        <w:rPr>
          <w:rFonts w:ascii="Arial" w:eastAsia="MS Mincho" w:hAnsi="Arial" w:cs="Arial"/>
          <w:b/>
          <w:sz w:val="24"/>
          <w:szCs w:val="24"/>
          <w:lang w:eastAsia="ja-JP"/>
        </w:rPr>
      </w:pPr>
      <w:r w:rsidRPr="00FF2001">
        <w:rPr>
          <w:rFonts w:ascii="Arial" w:eastAsia="MS Mincho" w:hAnsi="Arial" w:cs="Arial"/>
          <w:b/>
          <w:sz w:val="24"/>
          <w:szCs w:val="24"/>
          <w:lang w:eastAsia="ja-JP"/>
        </w:rPr>
        <w:t>3GPP TSG-SA WG1 Meeting #8</w:t>
      </w:r>
      <w:r w:rsidR="00343D09">
        <w:rPr>
          <w:rFonts w:ascii="Arial" w:eastAsia="MS Mincho" w:hAnsi="Arial" w:cs="Arial"/>
          <w:b/>
          <w:sz w:val="24"/>
          <w:szCs w:val="24"/>
          <w:lang w:eastAsia="ja-JP"/>
        </w:rPr>
        <w:t>5</w:t>
      </w:r>
      <w:r w:rsidRPr="00FF2001">
        <w:rPr>
          <w:rFonts w:ascii="Arial" w:eastAsia="MS Mincho" w:hAnsi="Arial" w:cs="Arial"/>
          <w:b/>
          <w:sz w:val="24"/>
          <w:szCs w:val="24"/>
          <w:lang w:eastAsia="ja-JP"/>
        </w:rPr>
        <w:t xml:space="preserve"> </w:t>
      </w:r>
      <w:r w:rsidRPr="00FF2001">
        <w:rPr>
          <w:rFonts w:ascii="Arial" w:eastAsia="MS Mincho" w:hAnsi="Arial" w:cs="Arial"/>
          <w:b/>
          <w:sz w:val="24"/>
          <w:szCs w:val="24"/>
          <w:lang w:eastAsia="ja-JP"/>
        </w:rPr>
        <w:tab/>
      </w:r>
      <w:r w:rsidR="00AC5793">
        <w:rPr>
          <w:rFonts w:ascii="Arial" w:eastAsia="MS Mincho" w:hAnsi="Arial" w:cs="Arial"/>
          <w:b/>
          <w:sz w:val="24"/>
          <w:szCs w:val="24"/>
          <w:lang w:eastAsia="ja-JP"/>
        </w:rPr>
        <w:t>S1</w:t>
      </w:r>
      <w:r w:rsidRPr="00FF2001">
        <w:rPr>
          <w:rFonts w:ascii="Arial" w:eastAsia="MS Mincho" w:hAnsi="Arial" w:cs="Arial"/>
          <w:b/>
          <w:sz w:val="24"/>
          <w:szCs w:val="24"/>
          <w:lang w:eastAsia="ja-JP"/>
        </w:rPr>
        <w:t>-1</w:t>
      </w:r>
      <w:r w:rsidR="00343D09">
        <w:rPr>
          <w:rFonts w:ascii="Arial" w:eastAsia="MS Mincho" w:hAnsi="Arial" w:cs="Arial"/>
          <w:b/>
          <w:sz w:val="24"/>
          <w:szCs w:val="24"/>
          <w:lang w:eastAsia="ja-JP"/>
        </w:rPr>
        <w:t>9</w:t>
      </w:r>
      <w:r w:rsidR="00500252">
        <w:rPr>
          <w:rFonts w:ascii="Arial" w:eastAsia="MS Mincho" w:hAnsi="Arial" w:cs="Arial"/>
          <w:b/>
          <w:sz w:val="24"/>
          <w:szCs w:val="24"/>
          <w:lang w:eastAsia="ja-JP"/>
        </w:rPr>
        <w:t>0</w:t>
      </w:r>
      <w:r w:rsidR="00721159">
        <w:rPr>
          <w:rFonts w:ascii="Arial" w:eastAsia="MS Mincho" w:hAnsi="Arial" w:cs="Arial"/>
          <w:b/>
          <w:sz w:val="24"/>
          <w:szCs w:val="24"/>
          <w:lang w:eastAsia="ja-JP"/>
        </w:rPr>
        <w:t>392</w:t>
      </w:r>
    </w:p>
    <w:p w14:paraId="58BA8672" w14:textId="317BB4B4" w:rsidR="00B4181D" w:rsidRPr="000D6532" w:rsidRDefault="00343D09" w:rsidP="00FF2001">
      <w:pPr>
        <w:pBdr>
          <w:bottom w:val="single" w:sz="4" w:space="1" w:color="auto"/>
        </w:pBdr>
        <w:tabs>
          <w:tab w:val="right" w:pos="9214"/>
        </w:tabs>
        <w:spacing w:after="0"/>
        <w:rPr>
          <w:rFonts w:ascii="Arial" w:eastAsia="MS Mincho" w:hAnsi="Arial" w:cs="Arial"/>
          <w:b/>
          <w:sz w:val="24"/>
          <w:szCs w:val="24"/>
          <w:lang w:eastAsia="ja-JP"/>
        </w:rPr>
      </w:pPr>
      <w:r w:rsidRPr="00343D09">
        <w:rPr>
          <w:rFonts w:ascii="Arial" w:eastAsia="MS Mincho" w:hAnsi="Arial" w:cs="Arial"/>
          <w:b/>
          <w:sz w:val="24"/>
          <w:szCs w:val="24"/>
          <w:lang w:eastAsia="ja-JP"/>
        </w:rPr>
        <w:t>Tallinn, Estonia, 18 - 22 February 2019</w:t>
      </w:r>
      <w:r w:rsidR="00FF2001" w:rsidRPr="00FF2001">
        <w:rPr>
          <w:rFonts w:ascii="Arial" w:eastAsia="MS Mincho" w:hAnsi="Arial" w:cs="Arial"/>
          <w:b/>
          <w:sz w:val="24"/>
          <w:szCs w:val="24"/>
          <w:lang w:eastAsia="ja-JP"/>
        </w:rPr>
        <w:tab/>
      </w:r>
      <w:r w:rsidR="00FF2001" w:rsidRPr="00FF2001">
        <w:rPr>
          <w:rFonts w:ascii="Arial" w:eastAsia="MS Mincho" w:hAnsi="Arial" w:cs="Arial"/>
          <w:i/>
          <w:sz w:val="22"/>
          <w:szCs w:val="24"/>
          <w:lang w:eastAsia="ja-JP"/>
        </w:rPr>
        <w:t xml:space="preserve">(revision of </w:t>
      </w:r>
      <w:r w:rsidR="00AC5793">
        <w:rPr>
          <w:rFonts w:ascii="Arial" w:eastAsia="MS Mincho" w:hAnsi="Arial" w:cs="Arial"/>
          <w:i/>
          <w:sz w:val="22"/>
          <w:szCs w:val="24"/>
          <w:lang w:eastAsia="ja-JP"/>
        </w:rPr>
        <w:t>S1</w:t>
      </w:r>
      <w:r w:rsidR="00FF2001" w:rsidRPr="00FF2001">
        <w:rPr>
          <w:rFonts w:ascii="Arial" w:eastAsia="MS Mincho" w:hAnsi="Arial" w:cs="Arial"/>
          <w:i/>
          <w:sz w:val="22"/>
          <w:szCs w:val="24"/>
          <w:lang w:eastAsia="ja-JP"/>
        </w:rPr>
        <w:t>-1</w:t>
      </w:r>
      <w:r>
        <w:rPr>
          <w:rFonts w:ascii="Arial" w:eastAsia="MS Mincho" w:hAnsi="Arial" w:cs="Arial"/>
          <w:i/>
          <w:sz w:val="22"/>
          <w:szCs w:val="24"/>
          <w:lang w:eastAsia="ja-JP"/>
        </w:rPr>
        <w:t>9</w:t>
      </w:r>
      <w:r w:rsidR="00721159">
        <w:rPr>
          <w:rFonts w:ascii="Arial" w:eastAsia="MS Mincho" w:hAnsi="Arial" w:cs="Arial"/>
          <w:i/>
          <w:sz w:val="22"/>
          <w:szCs w:val="24"/>
          <w:lang w:eastAsia="ja-JP"/>
        </w:rPr>
        <w:t>0150</w:t>
      </w:r>
      <w:bookmarkStart w:id="0" w:name="_GoBack"/>
      <w:bookmarkEnd w:id="0"/>
      <w:r w:rsidR="00FF2001" w:rsidRPr="00FF2001">
        <w:rPr>
          <w:rFonts w:ascii="Arial" w:eastAsia="MS Mincho" w:hAnsi="Arial" w:cs="Arial"/>
          <w:i/>
          <w:sz w:val="22"/>
          <w:szCs w:val="24"/>
          <w:lang w:eastAsia="ja-JP"/>
        </w:rPr>
        <w:t>)</w:t>
      </w:r>
    </w:p>
    <w:p w14:paraId="06C4A9B2" w14:textId="77777777" w:rsidR="00B4181D" w:rsidRPr="000D6532" w:rsidRDefault="00B4181D" w:rsidP="00B4181D">
      <w:pPr>
        <w:spacing w:after="0"/>
        <w:rPr>
          <w:rFonts w:ascii="Arial" w:eastAsia="MS Mincho" w:hAnsi="Arial"/>
          <w:sz w:val="24"/>
          <w:szCs w:val="24"/>
          <w:lang w:eastAsia="ja-JP"/>
        </w:rPr>
      </w:pPr>
    </w:p>
    <w:p w14:paraId="41AEC2D1" w14:textId="236E4CA0"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9938E6">
        <w:rPr>
          <w:rFonts w:ascii="Arial" w:eastAsia="SimSun" w:hAnsi="Arial"/>
          <w:sz w:val="24"/>
          <w:szCs w:val="24"/>
          <w:lang w:eastAsia="en-GB"/>
        </w:rPr>
        <w:t>FS_</w:t>
      </w:r>
      <w:r w:rsidR="00500252">
        <w:rPr>
          <w:rFonts w:ascii="Arial" w:eastAsia="SimSun" w:hAnsi="Arial"/>
          <w:sz w:val="24"/>
          <w:szCs w:val="24"/>
          <w:lang w:eastAsia="en-GB"/>
        </w:rPr>
        <w:t>5G_ATRAC</w:t>
      </w:r>
      <w:r w:rsidR="009938E6">
        <w:rPr>
          <w:rFonts w:ascii="Arial" w:eastAsia="SimSun" w:hAnsi="Arial"/>
          <w:sz w:val="24"/>
          <w:szCs w:val="24"/>
          <w:lang w:eastAsia="en-GB"/>
        </w:rPr>
        <w:t xml:space="preserve"> – </w:t>
      </w:r>
      <w:r w:rsidR="00500252">
        <w:rPr>
          <w:rFonts w:ascii="Arial" w:eastAsia="SimSun" w:hAnsi="Arial"/>
          <w:sz w:val="24"/>
          <w:szCs w:val="24"/>
          <w:lang w:eastAsia="en-GB"/>
        </w:rPr>
        <w:t>Pallet Tracking</w:t>
      </w:r>
      <w:r w:rsidR="00DD1269">
        <w:rPr>
          <w:rFonts w:ascii="Arial" w:eastAsia="SimSun" w:hAnsi="Arial"/>
          <w:sz w:val="24"/>
          <w:szCs w:val="24"/>
          <w:lang w:eastAsia="en-GB"/>
        </w:rPr>
        <w:t xml:space="preserve"> Use case</w:t>
      </w:r>
    </w:p>
    <w:p w14:paraId="6874ABC2" w14:textId="662A5733"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9938E6">
        <w:rPr>
          <w:rFonts w:ascii="Arial" w:eastAsia="SimSun" w:hAnsi="Arial"/>
          <w:sz w:val="24"/>
          <w:szCs w:val="24"/>
          <w:lang w:eastAsia="en-GB"/>
        </w:rPr>
        <w:t xml:space="preserve"> 8</w:t>
      </w:r>
      <w:r w:rsidR="00500252">
        <w:rPr>
          <w:rFonts w:ascii="Arial" w:eastAsia="SimSun" w:hAnsi="Arial"/>
          <w:sz w:val="24"/>
          <w:szCs w:val="24"/>
          <w:lang w:eastAsia="en-GB"/>
        </w:rPr>
        <w:t>.5</w:t>
      </w:r>
    </w:p>
    <w:p w14:paraId="5EEE1787"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proofErr w:type="spellStart"/>
      <w:r w:rsidR="009938E6">
        <w:rPr>
          <w:rFonts w:ascii="Arial" w:eastAsia="SimSun" w:hAnsi="Arial"/>
          <w:sz w:val="24"/>
          <w:szCs w:val="24"/>
          <w:lang w:eastAsia="en-GB"/>
        </w:rPr>
        <w:t>Novamint</w:t>
      </w:r>
      <w:proofErr w:type="spellEnd"/>
    </w:p>
    <w:p w14:paraId="6F097F04" w14:textId="77777777" w:rsidR="009938E6"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9938E6">
        <w:rPr>
          <w:rFonts w:ascii="Arial" w:eastAsia="SimSun" w:hAnsi="Arial"/>
          <w:sz w:val="24"/>
          <w:szCs w:val="24"/>
          <w:lang w:eastAsia="en-GB"/>
        </w:rPr>
        <w:t>Thierry</w:t>
      </w:r>
      <w:r w:rsidRPr="000D6532">
        <w:rPr>
          <w:rFonts w:ascii="Arial" w:eastAsia="SimSun" w:hAnsi="Arial"/>
          <w:sz w:val="24"/>
          <w:szCs w:val="24"/>
          <w:lang w:eastAsia="en-GB"/>
        </w:rPr>
        <w:t xml:space="preserve"> </w:t>
      </w:r>
      <w:proofErr w:type="spellStart"/>
      <w:r w:rsidR="009938E6">
        <w:rPr>
          <w:rFonts w:ascii="Arial" w:eastAsia="SimSun" w:hAnsi="Arial"/>
          <w:sz w:val="24"/>
          <w:szCs w:val="24"/>
          <w:lang w:eastAsia="en-GB"/>
        </w:rPr>
        <w:t>Bérisot</w:t>
      </w:r>
      <w:proofErr w:type="spellEnd"/>
      <w:r w:rsidR="009938E6">
        <w:rPr>
          <w:rFonts w:ascii="Arial" w:eastAsia="SimSun" w:hAnsi="Arial"/>
          <w:sz w:val="24"/>
          <w:szCs w:val="24"/>
          <w:lang w:eastAsia="en-GB"/>
        </w:rPr>
        <w:t xml:space="preserve">, </w:t>
      </w:r>
      <w:hyperlink r:id="rId5" w:history="1">
        <w:r w:rsidR="009938E6" w:rsidRPr="00027D31">
          <w:rPr>
            <w:rStyle w:val="Hyperlink"/>
            <w:rFonts w:ascii="Arial" w:eastAsia="SimSun" w:hAnsi="Arial"/>
            <w:sz w:val="24"/>
            <w:szCs w:val="24"/>
            <w:lang w:eastAsia="en-GB"/>
          </w:rPr>
          <w:t>tberisot@novamint.com</w:t>
        </w:r>
      </w:hyperlink>
      <w:r w:rsidR="009938E6">
        <w:rPr>
          <w:rFonts w:ascii="Arial" w:eastAsia="SimSun" w:hAnsi="Arial"/>
          <w:sz w:val="24"/>
          <w:szCs w:val="24"/>
          <w:lang w:eastAsia="en-GB"/>
        </w:rPr>
        <w:t xml:space="preserve"> </w:t>
      </w:r>
    </w:p>
    <w:p w14:paraId="5A5AA8A6" w14:textId="77777777" w:rsidR="00B4181D" w:rsidRPr="000D6532" w:rsidRDefault="00B4181D" w:rsidP="00B4181D">
      <w:pPr>
        <w:pBdr>
          <w:bottom w:val="single" w:sz="6" w:space="1" w:color="auto"/>
        </w:pBdr>
        <w:spacing w:after="0"/>
        <w:rPr>
          <w:rFonts w:eastAsia="MS Mincho"/>
          <w:sz w:val="24"/>
          <w:szCs w:val="24"/>
          <w:lang w:eastAsia="ja-JP"/>
        </w:rPr>
      </w:pPr>
    </w:p>
    <w:p w14:paraId="6304CD3B" w14:textId="3EEE4E18" w:rsidR="00A45CBF" w:rsidRPr="009938E6" w:rsidRDefault="00B4181D" w:rsidP="009938E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938E6">
        <w:rPr>
          <w:rFonts w:ascii="Arial" w:eastAsia="Calibri" w:hAnsi="Arial" w:cs="Arial"/>
          <w:i/>
          <w:sz w:val="22"/>
          <w:szCs w:val="22"/>
        </w:rPr>
        <w:t xml:space="preserve">This contribution proposes to </w:t>
      </w:r>
      <w:r w:rsidR="00500252">
        <w:rPr>
          <w:rFonts w:ascii="Arial" w:eastAsia="Calibri" w:hAnsi="Arial" w:cs="Arial"/>
          <w:i/>
          <w:sz w:val="22"/>
          <w:szCs w:val="22"/>
        </w:rPr>
        <w:t>describe the Pallet Tracking use case</w:t>
      </w:r>
      <w:r w:rsidR="005B6B21">
        <w:rPr>
          <w:rFonts w:ascii="Arial" w:eastAsia="Calibri" w:hAnsi="Arial" w:cs="Arial"/>
          <w:i/>
          <w:sz w:val="22"/>
          <w:szCs w:val="22"/>
        </w:rPr>
        <w:t xml:space="preserve"> for the TR22.836</w:t>
      </w:r>
      <w:r w:rsidR="00BE0FF9">
        <w:rPr>
          <w:rFonts w:ascii="Arial" w:eastAsia="Calibri" w:hAnsi="Arial" w:cs="Arial"/>
          <w:i/>
          <w:sz w:val="22"/>
          <w:szCs w:val="22"/>
        </w:rPr>
        <w:t>.</w:t>
      </w:r>
    </w:p>
    <w:p w14:paraId="4A4243F9" w14:textId="77777777" w:rsidR="00A45CBF" w:rsidRPr="000D6532" w:rsidRDefault="00200074" w:rsidP="00B4181D">
      <w:r w:rsidRPr="000D6532">
        <w:t>---------- Use Case template ----------</w:t>
      </w:r>
    </w:p>
    <w:p w14:paraId="6B3684BE" w14:textId="46AA5D7F" w:rsidR="00234E84" w:rsidRPr="000D6532" w:rsidRDefault="002069C0" w:rsidP="00B00980">
      <w:pPr>
        <w:pStyle w:val="Heading2"/>
        <w:rPr>
          <w:lang w:val="en-GB"/>
        </w:rPr>
      </w:pPr>
      <w:r w:rsidRPr="000D6532">
        <w:rPr>
          <w:lang w:val="en-GB"/>
        </w:rPr>
        <w:t>x.1</w:t>
      </w:r>
      <w:r w:rsidRPr="000D6532">
        <w:rPr>
          <w:lang w:val="en-GB"/>
        </w:rPr>
        <w:tab/>
      </w:r>
      <w:r w:rsidR="00C95240">
        <w:rPr>
          <w:lang w:val="en-GB"/>
        </w:rPr>
        <w:t>Pallet Tracking</w:t>
      </w:r>
      <w:r w:rsidR="001D25AB">
        <w:rPr>
          <w:lang w:val="en-GB"/>
        </w:rPr>
        <w:t xml:space="preserve"> </w:t>
      </w:r>
      <w:r w:rsidR="00234E84" w:rsidRPr="000D6532">
        <w:rPr>
          <w:lang w:val="en-GB"/>
        </w:rPr>
        <w:t>Use case</w:t>
      </w:r>
    </w:p>
    <w:p w14:paraId="258F4C56" w14:textId="77777777" w:rsidR="00234E84" w:rsidRPr="000D6532" w:rsidRDefault="00234E84" w:rsidP="00B00980">
      <w:pPr>
        <w:pStyle w:val="Heading3"/>
        <w:rPr>
          <w:lang w:val="en-GB"/>
        </w:rPr>
      </w:pPr>
      <w:bookmarkStart w:id="1" w:name="_Toc355779204"/>
      <w:bookmarkStart w:id="2" w:name="_Toc354586742"/>
      <w:bookmarkStart w:id="3" w:name="_Toc354590101"/>
      <w:bookmarkEnd w:id="1"/>
      <w:bookmarkEnd w:id="2"/>
      <w:bookmarkEnd w:id="3"/>
      <w:r w:rsidRPr="000D6532">
        <w:rPr>
          <w:lang w:val="en-GB"/>
        </w:rPr>
        <w:t>x.1.1</w:t>
      </w:r>
      <w:r w:rsidR="002069C0" w:rsidRPr="000D6532">
        <w:rPr>
          <w:lang w:val="en-GB"/>
        </w:rPr>
        <w:tab/>
      </w:r>
      <w:r w:rsidRPr="000D6532">
        <w:rPr>
          <w:lang w:val="en-GB"/>
        </w:rPr>
        <w:t>Description</w:t>
      </w:r>
    </w:p>
    <w:p w14:paraId="25D579A6" w14:textId="44570AB0" w:rsidR="0062168E" w:rsidRDefault="00986A04" w:rsidP="00166B76">
      <w:pPr>
        <w:rPr>
          <w:lang w:eastAsia="zh-CN"/>
        </w:rPr>
      </w:pPr>
      <w:bookmarkStart w:id="4" w:name="_Toc355779205"/>
      <w:bookmarkStart w:id="5" w:name="_Toc354586743"/>
      <w:bookmarkStart w:id="6" w:name="_Toc354590102"/>
      <w:bookmarkEnd w:id="4"/>
      <w:bookmarkEnd w:id="5"/>
      <w:bookmarkEnd w:id="6"/>
      <w:r>
        <w:rPr>
          <w:lang w:eastAsia="zh-CN"/>
        </w:rPr>
        <w:t>Reusable pallets (plastic or other material) are now playing an importan</w:t>
      </w:r>
      <w:r w:rsidR="0062168E">
        <w:rPr>
          <w:lang w:eastAsia="zh-CN"/>
        </w:rPr>
        <w:t xml:space="preserve">t role in the supply chain and logistics providing a </w:t>
      </w:r>
      <w:r w:rsidR="0062168E" w:rsidRPr="0062168E">
        <w:rPr>
          <w:lang w:eastAsia="zh-CN"/>
        </w:rPr>
        <w:t>cost-effective</w:t>
      </w:r>
      <w:r w:rsidR="0062168E">
        <w:rPr>
          <w:lang w:eastAsia="zh-CN"/>
        </w:rPr>
        <w:t xml:space="preserve"> solution and long term return on investment while being environmentally friendly by avoiding scrap pallets and packaging waste.</w:t>
      </w:r>
    </w:p>
    <w:p w14:paraId="122CD69F" w14:textId="13E2A267" w:rsidR="003968BE" w:rsidRDefault="0062168E" w:rsidP="00166B76">
      <w:pPr>
        <w:rPr>
          <w:lang w:eastAsia="zh-CN"/>
        </w:rPr>
      </w:pPr>
      <w:r>
        <w:rPr>
          <w:lang w:eastAsia="zh-CN"/>
        </w:rPr>
        <w:t xml:space="preserve">Such pallets are particularly adapted for in-house flow of goods, closed circuit or cases where there is extensive flow of goods with a small number of distribution sites such as providing goods </w:t>
      </w:r>
      <w:r w:rsidR="006C010E">
        <w:rPr>
          <w:lang w:eastAsia="zh-CN"/>
        </w:rPr>
        <w:t xml:space="preserve">between a warehouse and several </w:t>
      </w:r>
      <w:r w:rsidR="006C010E" w:rsidRPr="00166B76">
        <w:rPr>
          <w:lang w:eastAsia="zh-CN"/>
        </w:rPr>
        <w:t>distribution sites and stores</w:t>
      </w:r>
      <w:r w:rsidR="006C010E">
        <w:rPr>
          <w:lang w:eastAsia="zh-CN"/>
        </w:rPr>
        <w:t>. Another strong usage of such pallet is the automotive industry for the transport of accessory and spare parts to the assembling line of a manufac</w:t>
      </w:r>
      <w:r w:rsidR="009E45F4">
        <w:rPr>
          <w:lang w:eastAsia="zh-CN"/>
        </w:rPr>
        <w:t>turer</w:t>
      </w:r>
      <w:r w:rsidR="006C010E">
        <w:rPr>
          <w:lang w:eastAsia="zh-CN"/>
        </w:rPr>
        <w:t xml:space="preserve"> for example.</w:t>
      </w:r>
      <w:r w:rsidR="00D06175">
        <w:rPr>
          <w:lang w:eastAsia="zh-CN"/>
        </w:rPr>
        <w:t xml:space="preserve"> Anothe</w:t>
      </w:r>
      <w:r w:rsidR="003968BE">
        <w:rPr>
          <w:lang w:eastAsia="zh-CN"/>
        </w:rPr>
        <w:t>r usage is as well the military.</w:t>
      </w:r>
    </w:p>
    <w:p w14:paraId="6FBD4D82" w14:textId="1ED44074" w:rsidR="003968BE" w:rsidRDefault="003B3249" w:rsidP="003968BE">
      <w:pPr>
        <w:jc w:val="center"/>
        <w:rPr>
          <w:lang w:eastAsia="zh-CN"/>
        </w:rPr>
      </w:pPr>
      <w:r>
        <w:rPr>
          <w:noProof/>
          <w:lang w:val="en-US"/>
        </w:rPr>
        <w:drawing>
          <wp:inline distT="0" distB="0" distL="0" distR="0" wp14:anchorId="0CDE58D7" wp14:editId="4FB95444">
            <wp:extent cx="4572000" cy="1561465"/>
            <wp:effectExtent l="0" t="0" r="0" b="0"/>
            <wp:docPr id="5" name="Picture 5" descr="../../Desktop/Screen%20Shot%202019-02-08%20at%2023.18.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ktop/Screen%20Shot%202019-02-08%20at%2023.18.24.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0" cy="1561465"/>
                    </a:xfrm>
                    <a:prstGeom prst="rect">
                      <a:avLst/>
                    </a:prstGeom>
                    <a:noFill/>
                    <a:ln>
                      <a:noFill/>
                    </a:ln>
                  </pic:spPr>
                </pic:pic>
              </a:graphicData>
            </a:graphic>
          </wp:inline>
        </w:drawing>
      </w:r>
    </w:p>
    <w:p w14:paraId="4C537840" w14:textId="79187A0C" w:rsidR="003968BE" w:rsidRPr="003968BE" w:rsidRDefault="003968BE" w:rsidP="003968BE">
      <w:pPr>
        <w:pStyle w:val="Caption"/>
        <w:jc w:val="center"/>
        <w:rPr>
          <w:rFonts w:eastAsia="Calibri"/>
        </w:rPr>
      </w:pPr>
      <w:r>
        <w:t xml:space="preserve">Figure </w:t>
      </w:r>
      <w:r>
        <w:fldChar w:fldCharType="begin"/>
      </w:r>
      <w:r>
        <w:instrText xml:space="preserve"> SEQ Figure \* ARABIC </w:instrText>
      </w:r>
      <w:r>
        <w:fldChar w:fldCharType="separate"/>
      </w:r>
      <w:r>
        <w:rPr>
          <w:noProof/>
        </w:rPr>
        <w:t>1</w:t>
      </w:r>
      <w:r>
        <w:fldChar w:fldCharType="end"/>
      </w:r>
      <w:r>
        <w:t>: Examples of Reusable pallets</w:t>
      </w:r>
    </w:p>
    <w:p w14:paraId="1AA540F9" w14:textId="491CC4F9" w:rsidR="006C010E" w:rsidRDefault="006C010E" w:rsidP="00166B76">
      <w:pPr>
        <w:rPr>
          <w:lang w:eastAsia="zh-CN"/>
        </w:rPr>
      </w:pPr>
      <w:r>
        <w:rPr>
          <w:lang w:eastAsia="zh-CN"/>
        </w:rPr>
        <w:t>Some of the main challenges associated to the use of such pallets are the retention on site as well as the loss (or theft) of these pallets.</w:t>
      </w:r>
    </w:p>
    <w:p w14:paraId="230B7490" w14:textId="0F28262A" w:rsidR="0062168E" w:rsidRDefault="006C010E" w:rsidP="00166B76">
      <w:pPr>
        <w:rPr>
          <w:lang w:eastAsia="zh-CN"/>
        </w:rPr>
      </w:pPr>
      <w:r>
        <w:rPr>
          <w:lang w:eastAsia="zh-CN"/>
        </w:rPr>
        <w:t xml:space="preserve">Therefore, tracking of pallets is important for the productivity while providing </w:t>
      </w:r>
      <w:r w:rsidRPr="006C010E">
        <w:rPr>
          <w:lang w:eastAsia="zh-CN"/>
        </w:rPr>
        <w:t>better inventory control and improved quality</w:t>
      </w:r>
      <w:r>
        <w:rPr>
          <w:lang w:eastAsia="zh-CN"/>
        </w:rPr>
        <w:t xml:space="preserve"> and the objective of pallet tracking application is to </w:t>
      </w:r>
      <w:r w:rsidRPr="00166B76">
        <w:rPr>
          <w:lang w:eastAsia="zh-CN"/>
        </w:rPr>
        <w:t>improve/optimize flow by reducing rete</w:t>
      </w:r>
      <w:r w:rsidR="00D06175">
        <w:rPr>
          <w:lang w:eastAsia="zh-CN"/>
        </w:rPr>
        <w:t xml:space="preserve">ntion on site and loss or theft and to maximize the duration of use of such pallet. </w:t>
      </w:r>
    </w:p>
    <w:p w14:paraId="7F28E0B6" w14:textId="5188530E" w:rsidR="006C010E" w:rsidRDefault="00B64B3D" w:rsidP="00166B76">
      <w:pPr>
        <w:rPr>
          <w:lang w:eastAsia="zh-CN"/>
        </w:rPr>
      </w:pPr>
      <w:r>
        <w:rPr>
          <w:lang w:eastAsia="zh-CN"/>
        </w:rPr>
        <w:t>The service requirements associated to this use case are the following:</w:t>
      </w:r>
    </w:p>
    <w:p w14:paraId="7FD4AB48" w14:textId="77777777" w:rsidR="00166B76" w:rsidRDefault="00166B76" w:rsidP="00B64B3D">
      <w:pPr>
        <w:pStyle w:val="ListParagraph"/>
        <w:numPr>
          <w:ilvl w:val="0"/>
          <w:numId w:val="4"/>
        </w:numPr>
        <w:rPr>
          <w:lang w:eastAsia="zh-CN"/>
        </w:rPr>
      </w:pPr>
      <w:r>
        <w:rPr>
          <w:lang w:eastAsia="zh-CN"/>
        </w:rPr>
        <w:t>Flows and stock management – Automatic inventory of each site as well as on transit</w:t>
      </w:r>
    </w:p>
    <w:p w14:paraId="1CBBF2A7" w14:textId="77777777" w:rsidR="00166B76" w:rsidRDefault="00166B76" w:rsidP="00B64B3D">
      <w:pPr>
        <w:pStyle w:val="ListParagraph"/>
        <w:numPr>
          <w:ilvl w:val="0"/>
          <w:numId w:val="4"/>
        </w:numPr>
        <w:rPr>
          <w:lang w:eastAsia="zh-CN"/>
        </w:rPr>
      </w:pPr>
      <w:r>
        <w:rPr>
          <w:lang w:eastAsia="zh-CN"/>
        </w:rPr>
        <w:t>Tracking and optimization of Pallets flows</w:t>
      </w:r>
    </w:p>
    <w:p w14:paraId="7158B021" w14:textId="499AC51A" w:rsidR="00166B76" w:rsidRDefault="00166B76" w:rsidP="00B64B3D">
      <w:pPr>
        <w:pStyle w:val="ListParagraph"/>
        <w:numPr>
          <w:ilvl w:val="1"/>
          <w:numId w:val="4"/>
        </w:numPr>
        <w:rPr>
          <w:lang w:eastAsia="zh-CN"/>
        </w:rPr>
      </w:pPr>
      <w:r>
        <w:rPr>
          <w:lang w:eastAsia="zh-CN"/>
        </w:rPr>
        <w:t>Per S</w:t>
      </w:r>
      <w:r w:rsidR="00B64B3D">
        <w:rPr>
          <w:lang w:eastAsia="zh-CN"/>
        </w:rPr>
        <w:t xml:space="preserve">ite – tracking of every pallet </w:t>
      </w:r>
      <w:r>
        <w:rPr>
          <w:lang w:eastAsia="zh-CN"/>
        </w:rPr>
        <w:t>per site</w:t>
      </w:r>
    </w:p>
    <w:p w14:paraId="7269DC6B" w14:textId="0B142418" w:rsidR="00166B76" w:rsidRDefault="00B64B3D" w:rsidP="00B64B3D">
      <w:pPr>
        <w:pStyle w:val="ListParagraph"/>
        <w:numPr>
          <w:ilvl w:val="1"/>
          <w:numId w:val="4"/>
        </w:numPr>
        <w:rPr>
          <w:lang w:eastAsia="zh-CN"/>
        </w:rPr>
      </w:pPr>
      <w:r>
        <w:rPr>
          <w:lang w:eastAsia="zh-CN"/>
        </w:rPr>
        <w:t>Per pallets</w:t>
      </w:r>
      <w:r w:rsidR="00166B76">
        <w:rPr>
          <w:lang w:eastAsia="zh-CN"/>
        </w:rPr>
        <w:t>: history of movement, duration of stay on site</w:t>
      </w:r>
    </w:p>
    <w:p w14:paraId="6239ED94" w14:textId="77777777" w:rsidR="00166B76" w:rsidRDefault="00166B76" w:rsidP="00B64B3D">
      <w:pPr>
        <w:pStyle w:val="ListParagraph"/>
        <w:numPr>
          <w:ilvl w:val="1"/>
          <w:numId w:val="4"/>
        </w:numPr>
        <w:rPr>
          <w:lang w:eastAsia="zh-CN"/>
        </w:rPr>
      </w:pPr>
      <w:r>
        <w:rPr>
          <w:lang w:eastAsia="zh-CN"/>
        </w:rPr>
        <w:t>Following transit – tracking of all pallets in transit and their position</w:t>
      </w:r>
    </w:p>
    <w:p w14:paraId="635C3894" w14:textId="77777777" w:rsidR="00166B76" w:rsidRDefault="00166B76" w:rsidP="00B64B3D">
      <w:pPr>
        <w:pStyle w:val="ListParagraph"/>
        <w:numPr>
          <w:ilvl w:val="0"/>
          <w:numId w:val="4"/>
        </w:numPr>
        <w:rPr>
          <w:lang w:eastAsia="zh-CN"/>
        </w:rPr>
      </w:pPr>
      <w:r>
        <w:rPr>
          <w:lang w:eastAsia="zh-CN"/>
        </w:rPr>
        <w:t>Identify Loss and theft and reduce it</w:t>
      </w:r>
    </w:p>
    <w:p w14:paraId="5CED18F7" w14:textId="26458575" w:rsidR="003968BE" w:rsidRDefault="00166B76" w:rsidP="003968BE">
      <w:pPr>
        <w:pStyle w:val="ListParagraph"/>
        <w:numPr>
          <w:ilvl w:val="0"/>
          <w:numId w:val="4"/>
        </w:numPr>
        <w:rPr>
          <w:lang w:eastAsia="zh-CN"/>
        </w:rPr>
      </w:pPr>
      <w:r>
        <w:rPr>
          <w:lang w:eastAsia="zh-CN"/>
        </w:rPr>
        <w:t xml:space="preserve">Identify Retention on site and reduce it </w:t>
      </w:r>
    </w:p>
    <w:p w14:paraId="41F1B987" w14:textId="731EADF7" w:rsidR="00982DEE" w:rsidRDefault="00D06175" w:rsidP="00166B76">
      <w:pPr>
        <w:rPr>
          <w:lang w:eastAsia="zh-CN"/>
        </w:rPr>
      </w:pPr>
      <w:r w:rsidRPr="00315660">
        <w:t xml:space="preserve">This use case describes a typical example of </w:t>
      </w:r>
      <w:r>
        <w:t>pallets and</w:t>
      </w:r>
      <w:r w:rsidRPr="00315660">
        <w:t xml:space="preserve"> h</w:t>
      </w:r>
      <w:r>
        <w:t>ow future 5G System can help support</w:t>
      </w:r>
      <w:r w:rsidRPr="00C93CEB">
        <w:t xml:space="preserve"> </w:t>
      </w:r>
      <w:r>
        <w:t>the tracking of these pallets.</w:t>
      </w:r>
    </w:p>
    <w:p w14:paraId="3828E4D0" w14:textId="77777777" w:rsidR="00234E84" w:rsidRPr="000D6532" w:rsidRDefault="00234E84" w:rsidP="00B00980">
      <w:pPr>
        <w:pStyle w:val="Heading3"/>
        <w:rPr>
          <w:lang w:val="en-GB"/>
        </w:rPr>
      </w:pPr>
      <w:r w:rsidRPr="000D6532">
        <w:rPr>
          <w:lang w:val="en-GB"/>
        </w:rPr>
        <w:lastRenderedPageBreak/>
        <w:t>x.1.2</w:t>
      </w:r>
      <w:r w:rsidR="002069C0" w:rsidRPr="000D6532">
        <w:rPr>
          <w:lang w:val="en-GB"/>
        </w:rPr>
        <w:tab/>
      </w:r>
      <w:r w:rsidRPr="000D6532">
        <w:rPr>
          <w:lang w:val="en-GB"/>
        </w:rPr>
        <w:t>Pre-conditions</w:t>
      </w:r>
    </w:p>
    <w:p w14:paraId="34DCD0CC" w14:textId="4CD5B68B" w:rsidR="00D06175" w:rsidRDefault="00D06175" w:rsidP="00D06175">
      <w:bookmarkStart w:id="7" w:name="_Toc355779206"/>
      <w:bookmarkStart w:id="8" w:name="_Toc354586744"/>
      <w:bookmarkStart w:id="9" w:name="_Toc354590103"/>
      <w:bookmarkEnd w:id="7"/>
      <w:bookmarkEnd w:id="8"/>
      <w:bookmarkEnd w:id="9"/>
      <w:r>
        <w:t xml:space="preserve">Each pallet is equipped with a small size </w:t>
      </w:r>
      <w:r w:rsidRPr="0055343C">
        <w:t xml:space="preserve">battery-powered </w:t>
      </w:r>
      <w:proofErr w:type="spellStart"/>
      <w:r>
        <w:t>IoT</w:t>
      </w:r>
      <w:proofErr w:type="spellEnd"/>
      <w:r>
        <w:t xml:space="preserve"> type</w:t>
      </w:r>
      <w:r w:rsidRPr="0055343C">
        <w:t xml:space="preserve"> </w:t>
      </w:r>
      <w:r>
        <w:t xml:space="preserve">UE including a 5G communication module with a very small non rechargeable battery. For some pallets which are moving </w:t>
      </w:r>
      <w:r w:rsidR="00321B51">
        <w:t>towards large area or for critical operation such as military, the 5G communication module</w:t>
      </w:r>
      <w:r w:rsidR="00321B51">
        <w:rPr>
          <w:lang w:eastAsia="zh-CN"/>
        </w:rPr>
        <w:t xml:space="preserve"> should</w:t>
      </w:r>
      <w:r w:rsidR="00521E05">
        <w:rPr>
          <w:lang w:eastAsia="zh-CN"/>
        </w:rPr>
        <w:t xml:space="preserve"> support </w:t>
      </w:r>
      <w:r w:rsidR="00321B51">
        <w:rPr>
          <w:lang w:eastAsia="zh-CN"/>
        </w:rPr>
        <w:t xml:space="preserve">low power </w:t>
      </w:r>
      <w:proofErr w:type="spellStart"/>
      <w:r w:rsidR="00521E05">
        <w:rPr>
          <w:lang w:eastAsia="zh-CN"/>
        </w:rPr>
        <w:t>IoT</w:t>
      </w:r>
      <w:proofErr w:type="spellEnd"/>
      <w:r w:rsidR="00521E05">
        <w:rPr>
          <w:lang w:eastAsia="zh-CN"/>
        </w:rPr>
        <w:t xml:space="preserve"> </w:t>
      </w:r>
      <w:r w:rsidR="00321B51">
        <w:rPr>
          <w:lang w:eastAsia="zh-CN"/>
        </w:rPr>
        <w:t>communication by satellite.</w:t>
      </w:r>
    </w:p>
    <w:p w14:paraId="1642FFFF" w14:textId="683EC802" w:rsidR="00D06175" w:rsidRDefault="00D06175" w:rsidP="00D06175">
      <w:r>
        <w:t xml:space="preserve">The </w:t>
      </w:r>
      <w:r w:rsidRPr="0055343C">
        <w:t>battery-powered</w:t>
      </w:r>
      <w:r>
        <w:t xml:space="preserve"> </w:t>
      </w:r>
      <w:proofErr w:type="spellStart"/>
      <w:r>
        <w:t>IoT</w:t>
      </w:r>
      <w:proofErr w:type="spellEnd"/>
      <w:r w:rsidRPr="0055343C">
        <w:t xml:space="preserve"> </w:t>
      </w:r>
      <w:r>
        <w:t xml:space="preserve">UE </w:t>
      </w:r>
      <w:r w:rsidRPr="00C93CEB">
        <w:t xml:space="preserve">should </w:t>
      </w:r>
      <w:r>
        <w:t xml:space="preserve">be able to </w:t>
      </w:r>
      <w:r w:rsidRPr="00C93CEB">
        <w:t xml:space="preserve">operate for the entire lifetime of the </w:t>
      </w:r>
      <w:r>
        <w:t xml:space="preserve">reusable pallet (7 years minimum) without large </w:t>
      </w:r>
      <w:r w:rsidRPr="00C93CEB">
        <w:t>capacity battery p</w:t>
      </w:r>
      <w:r>
        <w:t>acks and without being replaced during this period of time.</w:t>
      </w:r>
    </w:p>
    <w:p w14:paraId="0089AFE2" w14:textId="787CF9E5" w:rsidR="00166B76" w:rsidRDefault="003968BE" w:rsidP="00166B76">
      <w:r>
        <w:t xml:space="preserve">The 5G system is interfaced to </w:t>
      </w:r>
      <w:r w:rsidRPr="00E71384">
        <w:t xml:space="preserve">an application server (e.g. </w:t>
      </w:r>
      <w:r>
        <w:t>Pallet Tracking Management System) which can track the overall flows of all pallets it is managing.</w:t>
      </w:r>
    </w:p>
    <w:p w14:paraId="3D855983" w14:textId="77777777" w:rsidR="00234E84" w:rsidRPr="000D6532" w:rsidRDefault="00234E84" w:rsidP="00B00980">
      <w:pPr>
        <w:pStyle w:val="Heading3"/>
        <w:rPr>
          <w:lang w:val="en-GB"/>
        </w:rPr>
      </w:pPr>
      <w:r w:rsidRPr="000D6532">
        <w:rPr>
          <w:lang w:val="en-GB"/>
        </w:rPr>
        <w:t>x.1.3</w:t>
      </w:r>
      <w:r w:rsidR="002069C0" w:rsidRPr="000D6532">
        <w:rPr>
          <w:lang w:val="en-GB"/>
        </w:rPr>
        <w:tab/>
      </w:r>
      <w:r w:rsidRPr="000D6532">
        <w:rPr>
          <w:lang w:val="en-GB"/>
        </w:rPr>
        <w:t>Service Flows</w:t>
      </w:r>
    </w:p>
    <w:p w14:paraId="792E932E" w14:textId="4904AB77" w:rsidR="00553F5C" w:rsidRDefault="00553F5C" w:rsidP="00021919">
      <w:bookmarkStart w:id="10" w:name="_Toc355779207"/>
      <w:bookmarkStart w:id="11" w:name="_Toc354586745"/>
      <w:bookmarkStart w:id="12" w:name="_Toc354590104"/>
      <w:bookmarkEnd w:id="10"/>
      <w:bookmarkEnd w:id="11"/>
      <w:bookmarkEnd w:id="12"/>
      <w:r>
        <w:t xml:space="preserve">Automotive spare parts and </w:t>
      </w:r>
      <w:r w:rsidR="00390772">
        <w:t>accessories</w:t>
      </w:r>
      <w:r>
        <w:t xml:space="preserve"> need to be delivered from the supplier to </w:t>
      </w:r>
      <w:r w:rsidR="00390772">
        <w:t xml:space="preserve">an assembly line of an automotive manufacturer with </w:t>
      </w:r>
      <w:r w:rsidR="00390772">
        <w:rPr>
          <w:lang w:eastAsia="zh-CN"/>
        </w:rPr>
        <w:t>reusable plastic pallets.</w:t>
      </w:r>
    </w:p>
    <w:p w14:paraId="1FE92FE3" w14:textId="77777777" w:rsidR="003968BE" w:rsidRDefault="00021919" w:rsidP="00021919">
      <w:r>
        <w:t>When in movement,</w:t>
      </w:r>
      <w:r w:rsidR="00390772">
        <w:t xml:space="preserve"> each</w:t>
      </w:r>
      <w:r>
        <w:t xml:space="preserve"> pallet is capturing often its location position. It is not necessary needed to send its location position all the time but it may be needed to store it on a regular basis (to be set up in function of the owner requirements - for example e</w:t>
      </w:r>
      <w:r w:rsidR="00811397">
        <w:t xml:space="preserve">very 5 minutes) then to send </w:t>
      </w:r>
      <w:r>
        <w:t xml:space="preserve">on a less regular basis (every hour for example) </w:t>
      </w:r>
      <w:r w:rsidR="00811397">
        <w:t xml:space="preserve">a </w:t>
      </w:r>
      <w:r>
        <w:t>status update which include its position or all positions captured regularly since the previous status update as well as its battery status.</w:t>
      </w:r>
      <w:r w:rsidR="00811397">
        <w:t xml:space="preserve"> The status update can be based as well on event (arrival on the distribution site or assembling line for example). A status update message sent every hour and aggregating the positions captured every 5 minutes has a size up to 300 bytes.</w:t>
      </w:r>
    </w:p>
    <w:p w14:paraId="1C383546" w14:textId="192C6543" w:rsidR="009938E6" w:rsidRDefault="003968BE" w:rsidP="009938E6">
      <w:r>
        <w:t>When the pallet is on the distribution site, it will continue to send regular update communicating its status and position enabling to inform when a pallet is staying longer than needed on this site</w:t>
      </w:r>
      <w:r w:rsidR="00811397">
        <w:t xml:space="preserve"> </w:t>
      </w:r>
      <w:r>
        <w:t>or when moving outside of the zone allowed for the pallet. In this case, an alert is sent.</w:t>
      </w:r>
    </w:p>
    <w:p w14:paraId="541D9260" w14:textId="773125F4" w:rsidR="003968BE" w:rsidRDefault="003B3249" w:rsidP="009938E6">
      <w:r>
        <w:t xml:space="preserve">When they are empty (and not used), the pallets are piled up on each other. In some </w:t>
      </w:r>
      <w:proofErr w:type="gramStart"/>
      <w:r>
        <w:t>cases</w:t>
      </w:r>
      <w:proofErr w:type="gramEnd"/>
      <w:r>
        <w:t xml:space="preserve"> (depending on the pallet type), the pile can be composed of 20 to 30 pallets. The pallets may still communicate their status update even when piled up in order for the Pallet Tracking Management System to have an accurate inventory.</w:t>
      </w:r>
    </w:p>
    <w:p w14:paraId="33608DEE" w14:textId="77777777" w:rsidR="00234E84" w:rsidRPr="000D6532" w:rsidRDefault="00234E84" w:rsidP="00B00980">
      <w:pPr>
        <w:pStyle w:val="Heading3"/>
        <w:rPr>
          <w:lang w:val="en-GB"/>
        </w:rPr>
      </w:pPr>
      <w:r w:rsidRPr="000D6532">
        <w:rPr>
          <w:lang w:val="en-GB"/>
        </w:rPr>
        <w:t>x.1.4</w:t>
      </w:r>
      <w:r w:rsidR="002069C0" w:rsidRPr="000D6532">
        <w:rPr>
          <w:lang w:val="en-GB"/>
        </w:rPr>
        <w:tab/>
      </w:r>
      <w:r w:rsidRPr="000D6532">
        <w:rPr>
          <w:lang w:val="en-GB"/>
        </w:rPr>
        <w:t>Post-conditions</w:t>
      </w:r>
    </w:p>
    <w:p w14:paraId="3D2D16CA" w14:textId="5B48547D" w:rsidR="00166B76" w:rsidRDefault="00986A04" w:rsidP="00166B76">
      <w:bookmarkStart w:id="13" w:name="_Toc355779209"/>
      <w:bookmarkStart w:id="14" w:name="_Toc354586747"/>
      <w:bookmarkStart w:id="15" w:name="_Toc354590106"/>
      <w:bookmarkEnd w:id="13"/>
      <w:bookmarkEnd w:id="14"/>
      <w:bookmarkEnd w:id="15"/>
      <w:r>
        <w:t>All pallets have provided their data, with minimal impacts on their battery and they are back at their warehouse ready for next usage</w:t>
      </w:r>
      <w:r w:rsidR="00021919">
        <w:t xml:space="preserve"> and the retention or loss o</w:t>
      </w:r>
      <w:r w:rsidR="003B3249">
        <w:t xml:space="preserve">f </w:t>
      </w:r>
      <w:r w:rsidR="00021919">
        <w:t>pallets have</w:t>
      </w:r>
      <w:r w:rsidR="003B3249">
        <w:t xml:space="preserve"> been reduced or limited.</w:t>
      </w:r>
      <w:r w:rsidR="00021919">
        <w:t xml:space="preserve"> </w:t>
      </w:r>
    </w:p>
    <w:p w14:paraId="7F9CF722" w14:textId="77777777" w:rsidR="00E06C59" w:rsidRPr="000D6532" w:rsidRDefault="00234E84" w:rsidP="00B00980">
      <w:pPr>
        <w:pStyle w:val="Heading3"/>
        <w:rPr>
          <w:lang w:val="en-GB"/>
        </w:rPr>
      </w:pPr>
      <w:r w:rsidRPr="000D6532">
        <w:rPr>
          <w:lang w:val="en-GB"/>
        </w:rPr>
        <w:t>x.1.5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43C1E0F7" w14:textId="29C7FF57" w:rsidR="00DD1269" w:rsidRDefault="00500252" w:rsidP="00DD1269">
      <w:pPr>
        <w:rPr>
          <w:lang w:eastAsia="zh-CN"/>
        </w:rPr>
      </w:pPr>
      <w:r>
        <w:rPr>
          <w:lang w:eastAsia="zh-CN"/>
        </w:rPr>
        <w:t>N/A</w:t>
      </w:r>
    </w:p>
    <w:p w14:paraId="7FE04941" w14:textId="77777777" w:rsidR="00234E84" w:rsidRPr="000D6532" w:rsidRDefault="00E06C59" w:rsidP="00B00980">
      <w:pPr>
        <w:pStyle w:val="Heading3"/>
        <w:rPr>
          <w:lang w:val="en-GB"/>
        </w:rPr>
      </w:pPr>
      <w:r w:rsidRPr="000D6532">
        <w:rPr>
          <w:lang w:val="en-GB"/>
        </w:rPr>
        <w:t>x.1.6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5A7A525B" w14:textId="638D460A" w:rsidR="00E7230B" w:rsidRDefault="00E7230B" w:rsidP="00CB7484">
      <w:pPr>
        <w:rPr>
          <w:lang w:eastAsia="zh-CN"/>
        </w:rPr>
      </w:pPr>
      <w:del w:id="16" w:author="Thierry Berisot" w:date="2019-02-21T05:27:00Z">
        <w:r w:rsidDel="005B6B21">
          <w:rPr>
            <w:lang w:eastAsia="zh-CN"/>
          </w:rPr>
          <w:delText xml:space="preserve">Note: </w:delText>
        </w:r>
        <w:r w:rsidR="00CB7484" w:rsidDel="005B6B21">
          <w:rPr>
            <w:rFonts w:hint="eastAsia"/>
            <w:lang w:eastAsia="zh-CN"/>
          </w:rPr>
          <w:delText xml:space="preserve">The </w:delText>
        </w:r>
        <w:r w:rsidR="00CB7484" w:rsidDel="005B6B21">
          <w:delText xml:space="preserve">potential new requirements that are related to the relay feature </w:delText>
        </w:r>
        <w:r w:rsidR="00500252" w:rsidDel="005B6B21">
          <w:delText xml:space="preserve">(if any) </w:delText>
        </w:r>
        <w:r w:rsidR="00CB7484" w:rsidDel="005B6B21">
          <w:delText xml:space="preserve">to </w:delText>
        </w:r>
        <w:r w:rsidR="00CB7484" w:rsidDel="005B6B21">
          <w:rPr>
            <w:rFonts w:hint="eastAsia"/>
            <w:lang w:eastAsia="zh-CN"/>
          </w:rPr>
          <w:delText>support this use c</w:delText>
        </w:r>
        <w:r w:rsidR="00500252" w:rsidDel="005B6B21">
          <w:rPr>
            <w:rFonts w:hint="eastAsia"/>
            <w:lang w:eastAsia="zh-CN"/>
          </w:rPr>
          <w:delText>ase can be found in the TR 22.86</w:delText>
        </w:r>
        <w:r w:rsidR="00CB7484" w:rsidDel="005B6B21">
          <w:rPr>
            <w:rFonts w:hint="eastAsia"/>
            <w:lang w:eastAsia="zh-CN"/>
          </w:rPr>
          <w:delText>6 (</w:delText>
        </w:r>
        <w:r w:rsidR="00500252" w:rsidRPr="00A50A63" w:rsidDel="005B6B21">
          <w:delText>enhanced Relays for Energy Efficiency and Extensive Coverage</w:delText>
        </w:r>
        <w:r w:rsidR="00CB7484" w:rsidDel="005B6B21">
          <w:rPr>
            <w:lang w:eastAsia="zh-CN"/>
          </w:rPr>
          <w:delText>).</w:delText>
        </w:r>
        <w:r w:rsidR="00500252" w:rsidRPr="00500252" w:rsidDel="005B6B21">
          <w:delText xml:space="preserve"> </w:delText>
        </w:r>
      </w:del>
    </w:p>
    <w:tbl>
      <w:tblPr>
        <w:tblW w:w="97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839"/>
        <w:gridCol w:w="2702"/>
      </w:tblGrid>
      <w:tr w:rsidR="00C95240" w:rsidRPr="00CD6C0E" w14:paraId="495848AE" w14:textId="77777777" w:rsidTr="00682220">
        <w:trPr>
          <w:cantSplit/>
          <w:trHeight w:val="493"/>
          <w:tblHeader/>
        </w:trPr>
        <w:tc>
          <w:tcPr>
            <w:tcW w:w="1215" w:type="dxa"/>
            <w:shd w:val="clear" w:color="auto" w:fill="auto"/>
          </w:tcPr>
          <w:p w14:paraId="2DDABC0F" w14:textId="77777777" w:rsidR="00C95240" w:rsidRPr="00867109" w:rsidRDefault="00C95240" w:rsidP="00551DAC">
            <w:pPr>
              <w:keepNext/>
              <w:keepLines/>
              <w:spacing w:after="0"/>
              <w:jc w:val="center"/>
              <w:rPr>
                <w:rFonts w:ascii="Arial" w:eastAsia="SimSun" w:hAnsi="Arial" w:cs="Arial"/>
                <w:b/>
                <w:sz w:val="18"/>
                <w:szCs w:val="18"/>
              </w:rPr>
            </w:pPr>
            <w:r w:rsidRPr="00867109">
              <w:rPr>
                <w:rFonts w:ascii="Arial" w:eastAsia="SimSun" w:hAnsi="Arial" w:cs="Arial"/>
                <w:b/>
                <w:sz w:val="18"/>
                <w:szCs w:val="18"/>
              </w:rPr>
              <w:t>Reference number</w:t>
            </w:r>
          </w:p>
        </w:tc>
        <w:tc>
          <w:tcPr>
            <w:tcW w:w="5839" w:type="dxa"/>
          </w:tcPr>
          <w:p w14:paraId="3B6D4AC4" w14:textId="4BF8B20A" w:rsidR="00C95240" w:rsidRPr="00867109" w:rsidRDefault="005B6B21" w:rsidP="00551DAC">
            <w:pPr>
              <w:keepNext/>
              <w:keepLines/>
              <w:spacing w:after="0"/>
              <w:jc w:val="center"/>
              <w:rPr>
                <w:rFonts w:ascii="Arial" w:eastAsia="SimSun" w:hAnsi="Arial" w:cs="Arial"/>
                <w:b/>
                <w:sz w:val="18"/>
                <w:szCs w:val="18"/>
              </w:rPr>
            </w:pPr>
            <w:ins w:id="17" w:author="Thierry Berisot" w:date="2019-02-21T05:26:00Z">
              <w:r>
                <w:rPr>
                  <w:rFonts w:ascii="Arial" w:eastAsia="SimSun" w:hAnsi="Arial" w:cs="Arial"/>
                  <w:b/>
                  <w:sz w:val="18"/>
                  <w:szCs w:val="18"/>
                </w:rPr>
                <w:t xml:space="preserve">Potential </w:t>
              </w:r>
            </w:ins>
            <w:r w:rsidR="00C95240" w:rsidRPr="00867109">
              <w:rPr>
                <w:rFonts w:ascii="Arial" w:eastAsia="SimSun" w:hAnsi="Arial" w:cs="Arial"/>
                <w:b/>
                <w:sz w:val="18"/>
                <w:szCs w:val="18"/>
              </w:rPr>
              <w:t>Requirement text</w:t>
            </w:r>
          </w:p>
        </w:tc>
        <w:tc>
          <w:tcPr>
            <w:tcW w:w="2702" w:type="dxa"/>
            <w:shd w:val="clear" w:color="auto" w:fill="auto"/>
          </w:tcPr>
          <w:p w14:paraId="6ADA0755" w14:textId="77777777" w:rsidR="00C95240" w:rsidRPr="00867109" w:rsidRDefault="00C95240" w:rsidP="00551DAC">
            <w:pPr>
              <w:keepNext/>
              <w:keepLines/>
              <w:spacing w:after="0"/>
              <w:jc w:val="center"/>
              <w:rPr>
                <w:rFonts w:ascii="Arial" w:eastAsia="SimSun" w:hAnsi="Arial" w:cs="Arial"/>
                <w:b/>
                <w:sz w:val="18"/>
                <w:szCs w:val="18"/>
              </w:rPr>
            </w:pPr>
            <w:r w:rsidRPr="00867109">
              <w:rPr>
                <w:rFonts w:ascii="Arial" w:eastAsia="SimSun" w:hAnsi="Arial" w:cs="Arial"/>
                <w:b/>
                <w:sz w:val="18"/>
                <w:szCs w:val="18"/>
              </w:rPr>
              <w:t>Comment</w:t>
            </w:r>
          </w:p>
        </w:tc>
      </w:tr>
      <w:tr w:rsidR="00C95240" w:rsidRPr="00E5708F" w14:paraId="361F0B11" w14:textId="77777777" w:rsidTr="00682220">
        <w:trPr>
          <w:cantSplit/>
          <w:trHeight w:val="1035"/>
        </w:trPr>
        <w:tc>
          <w:tcPr>
            <w:tcW w:w="1215" w:type="dxa"/>
            <w:shd w:val="clear" w:color="auto" w:fill="auto"/>
          </w:tcPr>
          <w:p w14:paraId="5AE91E57" w14:textId="52DA1C21" w:rsidR="00C95240" w:rsidRPr="00867109" w:rsidRDefault="00C95240" w:rsidP="00551DAC">
            <w:pPr>
              <w:rPr>
                <w:rFonts w:ascii="Arial" w:hAnsi="Arial" w:cs="Arial"/>
                <w:sz w:val="18"/>
                <w:szCs w:val="18"/>
              </w:rPr>
            </w:pPr>
            <w:r>
              <w:rPr>
                <w:rFonts w:ascii="Arial" w:hAnsi="Arial" w:cs="Arial"/>
                <w:sz w:val="18"/>
                <w:szCs w:val="18"/>
              </w:rPr>
              <w:t>5.x.6</w:t>
            </w:r>
            <w:r w:rsidRPr="00867109">
              <w:rPr>
                <w:rFonts w:ascii="Arial" w:hAnsi="Arial" w:cs="Arial"/>
                <w:sz w:val="18"/>
                <w:szCs w:val="18"/>
              </w:rPr>
              <w:t>-</w:t>
            </w:r>
            <w:r>
              <w:rPr>
                <w:rFonts w:ascii="Arial" w:hAnsi="Arial" w:cs="Arial"/>
                <w:sz w:val="18"/>
                <w:szCs w:val="18"/>
              </w:rPr>
              <w:t>1</w:t>
            </w:r>
          </w:p>
        </w:tc>
        <w:tc>
          <w:tcPr>
            <w:tcW w:w="5839" w:type="dxa"/>
          </w:tcPr>
          <w:p w14:paraId="3C3DD55C" w14:textId="017E1183" w:rsidR="00C95240" w:rsidRDefault="00C95240" w:rsidP="00551DAC">
            <w:r>
              <w:t xml:space="preserve">The 5G system shall be able to support a 7 years’ lifetime of the service without changing the UE or the battery of the UE. </w:t>
            </w:r>
          </w:p>
          <w:p w14:paraId="088F2261" w14:textId="40514916" w:rsidR="005B6B21" w:rsidRDefault="00C95240" w:rsidP="005B6B21">
            <w:pPr>
              <w:pStyle w:val="NO"/>
              <w:rPr>
                <w:ins w:id="18" w:author="Thierry Berisot" w:date="2019-02-21T05:25:00Z"/>
                <w:rFonts w:eastAsia="SimSun"/>
              </w:rPr>
            </w:pPr>
            <w:r>
              <w:t>Note</w:t>
            </w:r>
            <w:r w:rsidRPr="00045A1E">
              <w:t>:</w:t>
            </w:r>
            <w:r>
              <w:t xml:space="preserve"> </w:t>
            </w:r>
            <w:r>
              <w:tab/>
            </w:r>
            <w:r w:rsidR="00982DEE">
              <w:rPr>
                <w:rFonts w:eastAsia="SimSun"/>
              </w:rPr>
              <w:t>This assumes a message of 3</w:t>
            </w:r>
            <w:r w:rsidRPr="00D236E1">
              <w:rPr>
                <w:rFonts w:eastAsia="SimSun"/>
              </w:rPr>
              <w:t xml:space="preserve">00 bytes every hour (24 messages a day) with a battery </w:t>
            </w:r>
            <w:del w:id="19" w:author="Thierry Berisot" w:date="2019-02-21T05:24:00Z">
              <w:r w:rsidDel="005B6B21">
                <w:rPr>
                  <w:rFonts w:eastAsia="SimSun"/>
                </w:rPr>
                <w:delText>of</w:delText>
              </w:r>
              <w:r w:rsidRPr="00D236E1" w:rsidDel="005B6B21">
                <w:rPr>
                  <w:rFonts w:eastAsia="SimSun"/>
                </w:rPr>
                <w:delText xml:space="preserve"> </w:delText>
              </w:r>
            </w:del>
            <w:r w:rsidRPr="00D236E1">
              <w:rPr>
                <w:rFonts w:eastAsia="SimSun"/>
              </w:rPr>
              <w:t xml:space="preserve">capacity of </w:t>
            </w:r>
            <w:r w:rsidR="00982DEE" w:rsidRPr="005F7AA9">
              <w:rPr>
                <w:color w:val="000000"/>
              </w:rPr>
              <w:t>[</w:t>
            </w:r>
            <w:r w:rsidR="00982DEE">
              <w:rPr>
                <w:color w:val="000000"/>
              </w:rPr>
              <w:t>12</w:t>
            </w:r>
            <w:r w:rsidR="00982DEE" w:rsidRPr="005F7AA9">
              <w:rPr>
                <w:color w:val="000000"/>
              </w:rPr>
              <w:t xml:space="preserve">] </w:t>
            </w:r>
            <w:r>
              <w:rPr>
                <w:rFonts w:eastAsia="SimSun"/>
              </w:rPr>
              <w:t>W</w:t>
            </w:r>
            <w:r w:rsidRPr="00D236E1">
              <w:rPr>
                <w:rFonts w:eastAsia="SimSun"/>
              </w:rPr>
              <w:t>h.</w:t>
            </w:r>
          </w:p>
          <w:p w14:paraId="2B2EF786" w14:textId="76268F38" w:rsidR="005B6B21" w:rsidRPr="00D236E1" w:rsidRDefault="005B6B21" w:rsidP="005B6B21">
            <w:pPr>
              <w:pStyle w:val="NO"/>
              <w:ind w:left="0" w:firstLine="0"/>
              <w:pPrChange w:id="20" w:author="Thierry Berisot" w:date="2019-02-21T05:25:00Z">
                <w:pPr>
                  <w:pStyle w:val="NO"/>
                </w:pPr>
              </w:pPrChange>
            </w:pPr>
            <w:ins w:id="21" w:author="Thierry Berisot" w:date="2019-02-21T05:25:00Z">
              <w:r>
                <w:t>Editor’s Note: This requirement needs to be written to clearly express what is expected of the 3GPP system in order to minimize impact to battery life.</w:t>
              </w:r>
            </w:ins>
          </w:p>
        </w:tc>
        <w:tc>
          <w:tcPr>
            <w:tcW w:w="2702" w:type="dxa"/>
            <w:shd w:val="clear" w:color="auto" w:fill="auto"/>
          </w:tcPr>
          <w:p w14:paraId="43DAA5FF" w14:textId="77777777" w:rsidR="00C95240" w:rsidRPr="00867109" w:rsidRDefault="00C95240" w:rsidP="00551DAC">
            <w:pPr>
              <w:rPr>
                <w:rFonts w:ascii="Arial" w:eastAsia="SimSun" w:hAnsi="Arial" w:cs="Arial"/>
                <w:sz w:val="18"/>
                <w:szCs w:val="18"/>
              </w:rPr>
            </w:pPr>
          </w:p>
        </w:tc>
      </w:tr>
      <w:tr w:rsidR="00C95240" w:rsidRPr="00E5708F" w14:paraId="75363BEC" w14:textId="77777777" w:rsidTr="00682220">
        <w:trPr>
          <w:cantSplit/>
          <w:trHeight w:val="434"/>
        </w:trPr>
        <w:tc>
          <w:tcPr>
            <w:tcW w:w="1215" w:type="dxa"/>
            <w:shd w:val="clear" w:color="auto" w:fill="auto"/>
          </w:tcPr>
          <w:p w14:paraId="6B335EF9" w14:textId="65E79FBF" w:rsidR="00C95240" w:rsidRDefault="00C95240" w:rsidP="00551DAC">
            <w:pPr>
              <w:rPr>
                <w:rFonts w:ascii="Arial" w:hAnsi="Arial" w:cs="Arial"/>
                <w:sz w:val="18"/>
                <w:szCs w:val="18"/>
              </w:rPr>
            </w:pPr>
            <w:r>
              <w:rPr>
                <w:rFonts w:ascii="Arial" w:hAnsi="Arial" w:cs="Arial"/>
                <w:sz w:val="18"/>
                <w:szCs w:val="18"/>
              </w:rPr>
              <w:t>5.x.6</w:t>
            </w:r>
            <w:r w:rsidRPr="00867109">
              <w:rPr>
                <w:rFonts w:ascii="Arial" w:hAnsi="Arial" w:cs="Arial"/>
                <w:sz w:val="18"/>
                <w:szCs w:val="18"/>
              </w:rPr>
              <w:t>-</w:t>
            </w:r>
            <w:r>
              <w:rPr>
                <w:rFonts w:ascii="Arial" w:hAnsi="Arial" w:cs="Arial"/>
                <w:sz w:val="18"/>
                <w:szCs w:val="18"/>
              </w:rPr>
              <w:t>2</w:t>
            </w:r>
          </w:p>
        </w:tc>
        <w:tc>
          <w:tcPr>
            <w:tcW w:w="5839" w:type="dxa"/>
          </w:tcPr>
          <w:p w14:paraId="3C91ADFC" w14:textId="77777777" w:rsidR="00C95240" w:rsidRDefault="00C95240" w:rsidP="004C5A72">
            <w:pPr>
              <w:rPr>
                <w:ins w:id="22" w:author="Thierry Berisot" w:date="2019-02-21T05:25:00Z"/>
                <w:color w:val="000000"/>
              </w:rPr>
            </w:pPr>
            <w:r w:rsidRPr="005F7AA9">
              <w:rPr>
                <w:color w:val="000000"/>
              </w:rPr>
              <w:t xml:space="preserve">The 5G System shall be able to support a very high density of </w:t>
            </w:r>
            <w:r>
              <w:rPr>
                <w:color w:val="000000"/>
              </w:rPr>
              <w:t>UE</w:t>
            </w:r>
            <w:r w:rsidRPr="005F7AA9">
              <w:rPr>
                <w:color w:val="000000"/>
              </w:rPr>
              <w:t xml:space="preserve"> in the same area (up to [</w:t>
            </w:r>
            <w:r w:rsidR="004C5A72">
              <w:rPr>
                <w:color w:val="000000"/>
              </w:rPr>
              <w:t>20</w:t>
            </w:r>
            <w:r w:rsidRPr="005F7AA9">
              <w:rPr>
                <w:color w:val="000000"/>
              </w:rPr>
              <w:t xml:space="preserve">] </w:t>
            </w:r>
            <w:r>
              <w:rPr>
                <w:color w:val="000000"/>
              </w:rPr>
              <w:t>UE</w:t>
            </w:r>
            <w:r w:rsidRPr="005F7AA9">
              <w:rPr>
                <w:color w:val="000000"/>
              </w:rPr>
              <w:t xml:space="preserve"> in [</w:t>
            </w:r>
            <w:r w:rsidR="004C5A72">
              <w:rPr>
                <w:color w:val="000000"/>
              </w:rPr>
              <w:t>5</w:t>
            </w:r>
            <w:r w:rsidRPr="005F7AA9">
              <w:rPr>
                <w:color w:val="000000"/>
              </w:rPr>
              <w:t>] m</w:t>
            </w:r>
            <w:r>
              <w:rPr>
                <w:color w:val="000000"/>
                <w:vertAlign w:val="superscript"/>
              </w:rPr>
              <w:t>2</w:t>
            </w:r>
            <w:r w:rsidRPr="005F7AA9">
              <w:rPr>
                <w:color w:val="000000"/>
              </w:rPr>
              <w:t>).</w:t>
            </w:r>
          </w:p>
          <w:p w14:paraId="2CCF6115" w14:textId="5CC9FCEB" w:rsidR="005B6B21" w:rsidRPr="00D236E1" w:rsidRDefault="005B6B21" w:rsidP="004C5A72">
            <w:pPr>
              <w:rPr>
                <w:color w:val="000000"/>
              </w:rPr>
            </w:pPr>
            <w:ins w:id="23" w:author="Thierry Berisot" w:date="2019-02-21T05:25:00Z">
              <w:r>
                <w:t>Editor’s Note: This requirement needs to clearly indicate the traffic patterns of those dense UEs that will impact the 3GPP system.</w:t>
              </w:r>
            </w:ins>
          </w:p>
        </w:tc>
        <w:tc>
          <w:tcPr>
            <w:tcW w:w="2702" w:type="dxa"/>
            <w:shd w:val="clear" w:color="auto" w:fill="auto"/>
          </w:tcPr>
          <w:p w14:paraId="2ACC2864" w14:textId="716ACA20" w:rsidR="00C95240" w:rsidRPr="00D236E1" w:rsidRDefault="004C5A72" w:rsidP="004C5A72">
            <w:pPr>
              <w:rPr>
                <w:rFonts w:eastAsia="SimSun"/>
              </w:rPr>
            </w:pPr>
            <w:r>
              <w:rPr>
                <w:rFonts w:eastAsia="SimSun"/>
              </w:rPr>
              <w:t>Equivalent to 4</w:t>
            </w:r>
            <w:r w:rsidR="00C95240" w:rsidRPr="00D236E1">
              <w:rPr>
                <w:rFonts w:eastAsia="SimSun"/>
              </w:rPr>
              <w:t xml:space="preserve"> per m</w:t>
            </w:r>
            <w:r w:rsidR="00C95240" w:rsidRPr="00D236E1">
              <w:rPr>
                <w:rFonts w:eastAsia="SimSun"/>
                <w:vertAlign w:val="superscript"/>
              </w:rPr>
              <w:t>2</w:t>
            </w:r>
            <w:r w:rsidR="00C95240" w:rsidRPr="00D236E1">
              <w:rPr>
                <w:rFonts w:eastAsia="SimSun"/>
              </w:rPr>
              <w:t xml:space="preserve"> or </w:t>
            </w:r>
            <w:r>
              <w:rPr>
                <w:rFonts w:eastAsia="SimSun"/>
              </w:rPr>
              <w:t>4</w:t>
            </w:r>
            <w:r w:rsidR="00C95240" w:rsidRPr="00D236E1">
              <w:rPr>
                <w:rFonts w:eastAsia="SimSun"/>
              </w:rPr>
              <w:t xml:space="preserve"> Million UE per km</w:t>
            </w:r>
            <w:r w:rsidR="00C95240" w:rsidRPr="00D236E1">
              <w:rPr>
                <w:rFonts w:eastAsia="SimSun"/>
                <w:vertAlign w:val="superscript"/>
              </w:rPr>
              <w:t>2</w:t>
            </w:r>
            <w:r w:rsidR="00C95240" w:rsidRPr="00D236E1">
              <w:rPr>
                <w:rFonts w:eastAsia="SimSun"/>
              </w:rPr>
              <w:t xml:space="preserve"> – to compare with 1 Million UE per km</w:t>
            </w:r>
            <w:r w:rsidR="00C95240" w:rsidRPr="00D236E1">
              <w:rPr>
                <w:rFonts w:eastAsia="SimSun"/>
                <w:vertAlign w:val="superscript"/>
              </w:rPr>
              <w:t xml:space="preserve">2 </w:t>
            </w:r>
            <w:r w:rsidR="00C95240" w:rsidRPr="00D236E1">
              <w:rPr>
                <w:rFonts w:eastAsia="SimSun"/>
              </w:rPr>
              <w:t>(current KPIs).</w:t>
            </w:r>
          </w:p>
        </w:tc>
      </w:tr>
      <w:tr w:rsidR="00682220" w:rsidRPr="00E5708F" w14:paraId="2DC36E10" w14:textId="77777777" w:rsidTr="00682220">
        <w:trPr>
          <w:cantSplit/>
          <w:trHeight w:val="434"/>
        </w:trPr>
        <w:tc>
          <w:tcPr>
            <w:tcW w:w="1215" w:type="dxa"/>
            <w:tcBorders>
              <w:top w:val="single" w:sz="4" w:space="0" w:color="auto"/>
              <w:left w:val="single" w:sz="4" w:space="0" w:color="auto"/>
              <w:bottom w:val="single" w:sz="4" w:space="0" w:color="auto"/>
              <w:right w:val="single" w:sz="4" w:space="0" w:color="auto"/>
            </w:tcBorders>
            <w:shd w:val="clear" w:color="auto" w:fill="auto"/>
          </w:tcPr>
          <w:p w14:paraId="69719DE8" w14:textId="7443D74A" w:rsidR="00682220" w:rsidRDefault="00682220" w:rsidP="00551DAC">
            <w:pPr>
              <w:rPr>
                <w:rFonts w:ascii="Arial" w:hAnsi="Arial" w:cs="Arial"/>
                <w:sz w:val="18"/>
                <w:szCs w:val="18"/>
              </w:rPr>
            </w:pPr>
            <w:del w:id="24" w:author="Thierry Berisot" w:date="2019-02-21T05:27:00Z">
              <w:r w:rsidDel="005B6B21">
                <w:rPr>
                  <w:rFonts w:ascii="Arial" w:hAnsi="Arial" w:cs="Arial"/>
                  <w:sz w:val="18"/>
                  <w:szCs w:val="18"/>
                </w:rPr>
                <w:delText>5.x..6</w:delText>
              </w:r>
              <w:r w:rsidRPr="00867109" w:rsidDel="005B6B21">
                <w:rPr>
                  <w:rFonts w:ascii="Arial" w:hAnsi="Arial" w:cs="Arial"/>
                  <w:sz w:val="18"/>
                  <w:szCs w:val="18"/>
                </w:rPr>
                <w:delText>-</w:delText>
              </w:r>
              <w:r w:rsidDel="005B6B21">
                <w:rPr>
                  <w:rFonts w:ascii="Arial" w:hAnsi="Arial" w:cs="Arial"/>
                  <w:sz w:val="18"/>
                  <w:szCs w:val="18"/>
                </w:rPr>
                <w:delText>3</w:delText>
              </w:r>
            </w:del>
          </w:p>
        </w:tc>
        <w:tc>
          <w:tcPr>
            <w:tcW w:w="5839" w:type="dxa"/>
            <w:tcBorders>
              <w:top w:val="single" w:sz="4" w:space="0" w:color="auto"/>
              <w:left w:val="single" w:sz="4" w:space="0" w:color="auto"/>
              <w:bottom w:val="single" w:sz="4" w:space="0" w:color="auto"/>
              <w:right w:val="single" w:sz="4" w:space="0" w:color="auto"/>
            </w:tcBorders>
          </w:tcPr>
          <w:p w14:paraId="46C3CFA8" w14:textId="0FEBBDD5" w:rsidR="00682220" w:rsidRPr="00682220" w:rsidRDefault="00682220" w:rsidP="00551DAC">
            <w:pPr>
              <w:rPr>
                <w:color w:val="000000"/>
              </w:rPr>
            </w:pPr>
            <w:del w:id="25" w:author="Thierry Berisot" w:date="2019-02-21T05:27:00Z">
              <w:r w:rsidRPr="00682220" w:rsidDel="005B6B21">
                <w:rPr>
                  <w:color w:val="000000"/>
                </w:rPr>
                <w:delText>The 5G system shall be able to support cellular IoT/mMTC type of communications by satellite.</w:delText>
              </w:r>
              <w:r w:rsidRPr="00682220" w:rsidDel="005B6B21">
                <w:rPr>
                  <w:color w:val="000000"/>
                </w:rPr>
                <w:softHyphen/>
              </w:r>
              <w:r w:rsidRPr="00682220" w:rsidDel="005B6B21">
                <w:rPr>
                  <w:color w:val="000000"/>
                </w:rPr>
                <w:softHyphen/>
              </w:r>
              <w:r w:rsidRPr="00682220" w:rsidDel="005B6B21">
                <w:rPr>
                  <w:color w:val="000000"/>
                </w:rPr>
                <w:softHyphen/>
              </w:r>
              <w:r w:rsidRPr="00682220" w:rsidDel="005B6B21">
                <w:rPr>
                  <w:color w:val="000000"/>
                </w:rPr>
                <w:softHyphen/>
              </w:r>
            </w:del>
          </w:p>
        </w:tc>
        <w:tc>
          <w:tcPr>
            <w:tcW w:w="2702" w:type="dxa"/>
            <w:tcBorders>
              <w:top w:val="single" w:sz="4" w:space="0" w:color="auto"/>
              <w:left w:val="single" w:sz="4" w:space="0" w:color="auto"/>
              <w:bottom w:val="single" w:sz="4" w:space="0" w:color="auto"/>
              <w:right w:val="single" w:sz="4" w:space="0" w:color="auto"/>
            </w:tcBorders>
            <w:shd w:val="clear" w:color="auto" w:fill="auto"/>
          </w:tcPr>
          <w:p w14:paraId="61023BF7" w14:textId="77777777" w:rsidR="00682220" w:rsidRPr="00682220" w:rsidRDefault="00682220" w:rsidP="00551DAC">
            <w:pPr>
              <w:rPr>
                <w:rFonts w:eastAsia="SimSun"/>
              </w:rPr>
            </w:pPr>
          </w:p>
        </w:tc>
      </w:tr>
    </w:tbl>
    <w:p w14:paraId="22ACF295" w14:textId="77777777" w:rsidR="00234E84" w:rsidRPr="000D6532" w:rsidRDefault="00234E84" w:rsidP="00B4181D"/>
    <w:sectPr w:rsidR="00234E84" w:rsidRPr="000D65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9D67B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126004B"/>
    <w:multiLevelType w:val="hybridMultilevel"/>
    <w:tmpl w:val="E71EF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DD936CF"/>
    <w:multiLevelType w:val="hybridMultilevel"/>
    <w:tmpl w:val="B6B6D9C0"/>
    <w:lvl w:ilvl="0" w:tplc="9FBC77A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ierry Berisot">
    <w15:presenceInfo w15:providerId="Windows Live" w15:userId="cb018e8255ebc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6B19"/>
    <w:rsid w:val="000178B9"/>
    <w:rsid w:val="00020694"/>
    <w:rsid w:val="00021919"/>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03E"/>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66B76"/>
    <w:rsid w:val="00172919"/>
    <w:rsid w:val="00183621"/>
    <w:rsid w:val="00185CBC"/>
    <w:rsid w:val="00191741"/>
    <w:rsid w:val="00194C66"/>
    <w:rsid w:val="00195265"/>
    <w:rsid w:val="001953D1"/>
    <w:rsid w:val="001A5EEE"/>
    <w:rsid w:val="001B0982"/>
    <w:rsid w:val="001B461C"/>
    <w:rsid w:val="001C04FF"/>
    <w:rsid w:val="001C6726"/>
    <w:rsid w:val="001D25AB"/>
    <w:rsid w:val="001D51FF"/>
    <w:rsid w:val="001D634E"/>
    <w:rsid w:val="001D6833"/>
    <w:rsid w:val="001E1800"/>
    <w:rsid w:val="001E5A5F"/>
    <w:rsid w:val="001F3226"/>
    <w:rsid w:val="001F583A"/>
    <w:rsid w:val="001F665F"/>
    <w:rsid w:val="001F7F37"/>
    <w:rsid w:val="00200074"/>
    <w:rsid w:val="002069C0"/>
    <w:rsid w:val="00211D42"/>
    <w:rsid w:val="00211F5D"/>
    <w:rsid w:val="00216010"/>
    <w:rsid w:val="002207CC"/>
    <w:rsid w:val="0022104A"/>
    <w:rsid w:val="00222580"/>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1B51"/>
    <w:rsid w:val="003220E1"/>
    <w:rsid w:val="0032231C"/>
    <w:rsid w:val="003231A7"/>
    <w:rsid w:val="00324A19"/>
    <w:rsid w:val="00326493"/>
    <w:rsid w:val="00340530"/>
    <w:rsid w:val="00343D09"/>
    <w:rsid w:val="003549BD"/>
    <w:rsid w:val="00354CCC"/>
    <w:rsid w:val="00356467"/>
    <w:rsid w:val="00361FE3"/>
    <w:rsid w:val="003705CD"/>
    <w:rsid w:val="003812EE"/>
    <w:rsid w:val="003854B9"/>
    <w:rsid w:val="00385CAA"/>
    <w:rsid w:val="00386194"/>
    <w:rsid w:val="00386962"/>
    <w:rsid w:val="00386AFC"/>
    <w:rsid w:val="00387C21"/>
    <w:rsid w:val="00390772"/>
    <w:rsid w:val="003948C7"/>
    <w:rsid w:val="00395AE1"/>
    <w:rsid w:val="00395E0D"/>
    <w:rsid w:val="0039683F"/>
    <w:rsid w:val="003968BE"/>
    <w:rsid w:val="003A6BE6"/>
    <w:rsid w:val="003B3249"/>
    <w:rsid w:val="003B609D"/>
    <w:rsid w:val="003B612F"/>
    <w:rsid w:val="003B6953"/>
    <w:rsid w:val="003C0CDD"/>
    <w:rsid w:val="003C14C7"/>
    <w:rsid w:val="003C7410"/>
    <w:rsid w:val="003D1837"/>
    <w:rsid w:val="003D3A1A"/>
    <w:rsid w:val="003D6867"/>
    <w:rsid w:val="003D73FB"/>
    <w:rsid w:val="003D7981"/>
    <w:rsid w:val="003D7AC6"/>
    <w:rsid w:val="003E468C"/>
    <w:rsid w:val="003F0AE1"/>
    <w:rsid w:val="003F1BFE"/>
    <w:rsid w:val="004133D4"/>
    <w:rsid w:val="004172A3"/>
    <w:rsid w:val="0041754D"/>
    <w:rsid w:val="00417A12"/>
    <w:rsid w:val="00423170"/>
    <w:rsid w:val="004331B3"/>
    <w:rsid w:val="00433754"/>
    <w:rsid w:val="00434D9A"/>
    <w:rsid w:val="0044190E"/>
    <w:rsid w:val="00450B4D"/>
    <w:rsid w:val="004532B3"/>
    <w:rsid w:val="0045332A"/>
    <w:rsid w:val="004563B3"/>
    <w:rsid w:val="004617B2"/>
    <w:rsid w:val="00470A49"/>
    <w:rsid w:val="0047171B"/>
    <w:rsid w:val="00483CE8"/>
    <w:rsid w:val="00484287"/>
    <w:rsid w:val="00484761"/>
    <w:rsid w:val="004931B8"/>
    <w:rsid w:val="004962D7"/>
    <w:rsid w:val="00496F7D"/>
    <w:rsid w:val="00497F70"/>
    <w:rsid w:val="004A0796"/>
    <w:rsid w:val="004A416B"/>
    <w:rsid w:val="004B044F"/>
    <w:rsid w:val="004B3555"/>
    <w:rsid w:val="004C1132"/>
    <w:rsid w:val="004C20AA"/>
    <w:rsid w:val="004C214E"/>
    <w:rsid w:val="004C382E"/>
    <w:rsid w:val="004C4D02"/>
    <w:rsid w:val="004C5A72"/>
    <w:rsid w:val="004C7E45"/>
    <w:rsid w:val="004D4150"/>
    <w:rsid w:val="004D7B0B"/>
    <w:rsid w:val="004E3252"/>
    <w:rsid w:val="004F24B3"/>
    <w:rsid w:val="004F52BB"/>
    <w:rsid w:val="00500252"/>
    <w:rsid w:val="00521E05"/>
    <w:rsid w:val="0052645D"/>
    <w:rsid w:val="00530E7F"/>
    <w:rsid w:val="00541787"/>
    <w:rsid w:val="00541925"/>
    <w:rsid w:val="00550E1A"/>
    <w:rsid w:val="00551668"/>
    <w:rsid w:val="00553BBE"/>
    <w:rsid w:val="00553F5C"/>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B6B21"/>
    <w:rsid w:val="005C1703"/>
    <w:rsid w:val="005C2065"/>
    <w:rsid w:val="005D04DD"/>
    <w:rsid w:val="005D48DD"/>
    <w:rsid w:val="005D5E5A"/>
    <w:rsid w:val="005E0894"/>
    <w:rsid w:val="005E2110"/>
    <w:rsid w:val="005E6DE4"/>
    <w:rsid w:val="005F29C0"/>
    <w:rsid w:val="006037BE"/>
    <w:rsid w:val="006044E7"/>
    <w:rsid w:val="00606A0F"/>
    <w:rsid w:val="00614AD9"/>
    <w:rsid w:val="00615E56"/>
    <w:rsid w:val="00617E63"/>
    <w:rsid w:val="0062168E"/>
    <w:rsid w:val="00623FBE"/>
    <w:rsid w:val="0062719B"/>
    <w:rsid w:val="00632611"/>
    <w:rsid w:val="0063435E"/>
    <w:rsid w:val="00653D48"/>
    <w:rsid w:val="00661E6E"/>
    <w:rsid w:val="00662BA3"/>
    <w:rsid w:val="006650BB"/>
    <w:rsid w:val="00666C7E"/>
    <w:rsid w:val="00670860"/>
    <w:rsid w:val="0067656C"/>
    <w:rsid w:val="00682220"/>
    <w:rsid w:val="00686631"/>
    <w:rsid w:val="006874AA"/>
    <w:rsid w:val="00690D88"/>
    <w:rsid w:val="00693902"/>
    <w:rsid w:val="00693B8F"/>
    <w:rsid w:val="00696034"/>
    <w:rsid w:val="00697729"/>
    <w:rsid w:val="006A11BF"/>
    <w:rsid w:val="006A18FE"/>
    <w:rsid w:val="006A6D8C"/>
    <w:rsid w:val="006B1984"/>
    <w:rsid w:val="006B1C4F"/>
    <w:rsid w:val="006B4188"/>
    <w:rsid w:val="006B5859"/>
    <w:rsid w:val="006C010E"/>
    <w:rsid w:val="006C42DE"/>
    <w:rsid w:val="006C481F"/>
    <w:rsid w:val="006D397C"/>
    <w:rsid w:val="006E6D89"/>
    <w:rsid w:val="006E7896"/>
    <w:rsid w:val="006F1148"/>
    <w:rsid w:val="00702408"/>
    <w:rsid w:val="007024F8"/>
    <w:rsid w:val="007039E6"/>
    <w:rsid w:val="007163B4"/>
    <w:rsid w:val="00721159"/>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0D8B"/>
    <w:rsid w:val="007E5F35"/>
    <w:rsid w:val="007E6841"/>
    <w:rsid w:val="007F2534"/>
    <w:rsid w:val="007F7861"/>
    <w:rsid w:val="008021AD"/>
    <w:rsid w:val="00803A96"/>
    <w:rsid w:val="00803DF2"/>
    <w:rsid w:val="008073E0"/>
    <w:rsid w:val="00811397"/>
    <w:rsid w:val="00812DA0"/>
    <w:rsid w:val="00820415"/>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2DEE"/>
    <w:rsid w:val="0098623F"/>
    <w:rsid w:val="00986A04"/>
    <w:rsid w:val="009910B4"/>
    <w:rsid w:val="009938E6"/>
    <w:rsid w:val="009958A7"/>
    <w:rsid w:val="009A1645"/>
    <w:rsid w:val="009B33E1"/>
    <w:rsid w:val="009C0776"/>
    <w:rsid w:val="009C1823"/>
    <w:rsid w:val="009C550B"/>
    <w:rsid w:val="009C60C3"/>
    <w:rsid w:val="009C6EE2"/>
    <w:rsid w:val="009D1F41"/>
    <w:rsid w:val="009D1F94"/>
    <w:rsid w:val="009D2D82"/>
    <w:rsid w:val="009D585E"/>
    <w:rsid w:val="009E182F"/>
    <w:rsid w:val="009E274E"/>
    <w:rsid w:val="009E41D1"/>
    <w:rsid w:val="009E45F4"/>
    <w:rsid w:val="009E6D7B"/>
    <w:rsid w:val="009F4E83"/>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C0DF5"/>
    <w:rsid w:val="00AC4BDB"/>
    <w:rsid w:val="00AC5793"/>
    <w:rsid w:val="00AD0317"/>
    <w:rsid w:val="00AE04BB"/>
    <w:rsid w:val="00AE2FD4"/>
    <w:rsid w:val="00AF3CE4"/>
    <w:rsid w:val="00AF5B15"/>
    <w:rsid w:val="00B004F3"/>
    <w:rsid w:val="00B00980"/>
    <w:rsid w:val="00B03D32"/>
    <w:rsid w:val="00B04972"/>
    <w:rsid w:val="00B04FAD"/>
    <w:rsid w:val="00B11BFB"/>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64B3D"/>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0FF9"/>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62A6"/>
    <w:rsid w:val="00C770CB"/>
    <w:rsid w:val="00C772E0"/>
    <w:rsid w:val="00C80D20"/>
    <w:rsid w:val="00C82058"/>
    <w:rsid w:val="00C82B9E"/>
    <w:rsid w:val="00C82D19"/>
    <w:rsid w:val="00C84A3E"/>
    <w:rsid w:val="00C90C99"/>
    <w:rsid w:val="00C95240"/>
    <w:rsid w:val="00C953CC"/>
    <w:rsid w:val="00CA1C7D"/>
    <w:rsid w:val="00CA2760"/>
    <w:rsid w:val="00CA58CA"/>
    <w:rsid w:val="00CB1AF9"/>
    <w:rsid w:val="00CB4F6E"/>
    <w:rsid w:val="00CB5AC7"/>
    <w:rsid w:val="00CB629B"/>
    <w:rsid w:val="00CB7484"/>
    <w:rsid w:val="00CC2721"/>
    <w:rsid w:val="00CD2C95"/>
    <w:rsid w:val="00CD2E14"/>
    <w:rsid w:val="00CE0337"/>
    <w:rsid w:val="00CE1533"/>
    <w:rsid w:val="00CE1842"/>
    <w:rsid w:val="00CE25A6"/>
    <w:rsid w:val="00CE2E88"/>
    <w:rsid w:val="00CE772F"/>
    <w:rsid w:val="00CF0AAE"/>
    <w:rsid w:val="00D00DC7"/>
    <w:rsid w:val="00D02624"/>
    <w:rsid w:val="00D038CC"/>
    <w:rsid w:val="00D06175"/>
    <w:rsid w:val="00D11EE6"/>
    <w:rsid w:val="00D13400"/>
    <w:rsid w:val="00D1484A"/>
    <w:rsid w:val="00D15099"/>
    <w:rsid w:val="00D216A2"/>
    <w:rsid w:val="00D26891"/>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1269"/>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7230B"/>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05AE"/>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2973"/>
    <w:rsid w:val="00F43191"/>
    <w:rsid w:val="00F4584A"/>
    <w:rsid w:val="00F46362"/>
    <w:rsid w:val="00F4676B"/>
    <w:rsid w:val="00F46E57"/>
    <w:rsid w:val="00F52AD1"/>
    <w:rsid w:val="00F5483F"/>
    <w:rsid w:val="00F54F97"/>
    <w:rsid w:val="00F57DEE"/>
    <w:rsid w:val="00F613B4"/>
    <w:rsid w:val="00F71E5A"/>
    <w:rsid w:val="00F72623"/>
    <w:rsid w:val="00F73828"/>
    <w:rsid w:val="00F7786A"/>
    <w:rsid w:val="00F80B6C"/>
    <w:rsid w:val="00F84DA2"/>
    <w:rsid w:val="00F86F62"/>
    <w:rsid w:val="00F90BA4"/>
    <w:rsid w:val="00FA1103"/>
    <w:rsid w:val="00FA5284"/>
    <w:rsid w:val="00FB4A40"/>
    <w:rsid w:val="00FB4B22"/>
    <w:rsid w:val="00FC205B"/>
    <w:rsid w:val="00FC2825"/>
    <w:rsid w:val="00FC4E5F"/>
    <w:rsid w:val="00FD04E8"/>
    <w:rsid w:val="00FD0686"/>
    <w:rsid w:val="00FD18E3"/>
    <w:rsid w:val="00FD20D2"/>
    <w:rsid w:val="00FD3E6A"/>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AC66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9"/>
    <w:lsdException w:name="Plain Table 2" w:uiPriority="50"/>
    <w:lsdException w:name="Plain Table 3" w:uiPriority="51"/>
    <w:lsdException w:name="Plain Table 4" w:uiPriority="52"/>
    <w:lsdException w:name="Plain Table 5" w:uiPriority="46"/>
    <w:lsdException w:name="Grid Table Light" w:uiPriority="47"/>
    <w:lsdException w:name="Grid Table 1 Light" w:uiPriority="48"/>
    <w:lsdException w:name="Grid Table 2" w:uiPriority="49"/>
    <w:lsdException w:name="Grid Table 3" w:uiPriority="50"/>
    <w:lsdException w:name="Grid Table 4" w:uiPriority="51"/>
    <w:lsdException w:name="Grid Table 5 Dark" w:uiPriority="52"/>
    <w:lsdException w:name="Grid Table 6 Colorful" w:uiPriority="46"/>
    <w:lsdException w:name="Grid Table 7 Colorful" w:uiPriority="47"/>
    <w:lsdException w:name="Grid Table 1 Light Accent 1" w:uiPriority="48"/>
    <w:lsdException w:name="Grid Table 2 Accent 1" w:uiPriority="49"/>
    <w:lsdException w:name="Grid Table 3 Accent 1" w:uiPriority="50"/>
    <w:lsdException w:name="Grid Table 4 Accent 1" w:uiPriority="51"/>
    <w:lsdException w:name="Grid Table 5 Dark Accent 1" w:uiPriority="52"/>
    <w:lsdException w:name="Grid Table 6 Colorful Accent 1" w:uiPriority="46"/>
    <w:lsdException w:name="Grid Table 7 Colorful Accent 1" w:uiPriority="47"/>
    <w:lsdException w:name="Grid Table 1 Light Accent 2" w:uiPriority="48"/>
    <w:lsdException w:name="Grid Table 2 Accent 2" w:uiPriority="49"/>
    <w:lsdException w:name="Grid Table 3 Accent 2" w:uiPriority="50"/>
    <w:lsdException w:name="Grid Table 4 Accent 2" w:uiPriority="51"/>
    <w:lsdException w:name="Grid Table 5 Dark Accent 2" w:uiPriority="52"/>
    <w:lsdException w:name="Grid Table 6 Colorful Accent 2" w:uiPriority="46"/>
    <w:lsdException w:name="Grid Table 7 Colorful Accent 2" w:uiPriority="47"/>
    <w:lsdException w:name="Grid Table 1 Light Accent 3" w:uiPriority="48"/>
    <w:lsdException w:name="Grid Table 2 Accent 3" w:uiPriority="49"/>
    <w:lsdException w:name="Grid Table 3 Accent 3" w:uiPriority="50"/>
    <w:lsdException w:name="Grid Table 4 Accent 3" w:uiPriority="51"/>
    <w:lsdException w:name="Grid Table 5 Dark Accent 3" w:uiPriority="52"/>
    <w:lsdException w:name="Grid Table 6 Colorful Accent 3" w:uiPriority="46"/>
    <w:lsdException w:name="Grid Table 7 Colorful Accent 3" w:uiPriority="47"/>
    <w:lsdException w:name="Grid Table 1 Light Accent 4" w:uiPriority="48"/>
    <w:lsdException w:name="Grid Table 2 Accent 4" w:uiPriority="49"/>
    <w:lsdException w:name="Grid Table 3 Accent 4" w:uiPriority="50"/>
    <w:lsdException w:name="Grid Table 4 Accent 4" w:uiPriority="51"/>
    <w:lsdException w:name="Grid Table 5 Dark Accent 4" w:uiPriority="52"/>
    <w:lsdException w:name="Grid Table 6 Colorful Accent 4" w:uiPriority="46"/>
    <w:lsdException w:name="Grid Table 7 Colorful Accent 4" w:uiPriority="47"/>
    <w:lsdException w:name="Grid Table 1 Light Accent 5" w:uiPriority="48"/>
    <w:lsdException w:name="Grid Table 2 Accent 5" w:uiPriority="49"/>
    <w:lsdException w:name="Grid Table 3 Accent 5" w:uiPriority="50"/>
    <w:lsdException w:name="Grid Table 4 Accent 5" w:uiPriority="51"/>
    <w:lsdException w:name="Grid Table 5 Dark Accent 5" w:uiPriority="52"/>
    <w:lsdException w:name="Grid Table 6 Colorful Accent 5" w:uiPriority="46"/>
    <w:lsdException w:name="Grid Table 7 Colorful Accent 5" w:uiPriority="47"/>
    <w:lsdException w:name="Grid Table 1 Light Accent 6" w:uiPriority="48"/>
    <w:lsdException w:name="Grid Table 2 Accent 6" w:uiPriority="49"/>
    <w:lsdException w:name="Grid Table 3 Accent 6" w:uiPriority="50"/>
    <w:lsdException w:name="Grid Table 4 Accent 6" w:uiPriority="51"/>
    <w:lsdException w:name="Grid Table 5 Dark Accent 6" w:uiPriority="52"/>
    <w:lsdException w:name="Grid Table 6 Colorful Accent 6" w:uiPriority="46"/>
    <w:lsdException w:name="Grid Table 7 Colorful Accent 6" w:uiPriority="47"/>
    <w:lsdException w:name="List Table 1 Light" w:uiPriority="48"/>
    <w:lsdException w:name="List Table 2" w:uiPriority="49"/>
    <w:lsdException w:name="List Table 3" w:uiPriority="50"/>
    <w:lsdException w:name="List Table 4" w:uiPriority="51"/>
    <w:lsdException w:name="List Table 5 Dark" w:uiPriority="52"/>
    <w:lsdException w:name="List Table 6 Colorful" w:uiPriority="46"/>
    <w:lsdException w:name="List Table 7 Colorful" w:uiPriority="47"/>
    <w:lsdException w:name="List Table 1 Light Accent 1" w:uiPriority="48"/>
    <w:lsdException w:name="List Table 2 Accent 1" w:uiPriority="49"/>
    <w:lsdException w:name="List Table 3 Accent 1" w:uiPriority="50"/>
    <w:lsdException w:name="List Table 4 Accent 1" w:uiPriority="51"/>
    <w:lsdException w:name="List Table 5 Dark Accent 1" w:uiPriority="52"/>
    <w:lsdException w:name="List Table 6 Colorful Accent 1" w:uiPriority="46"/>
    <w:lsdException w:name="List Table 7 Colorful Accent 1" w:uiPriority="47"/>
    <w:lsdException w:name="List Table 1 Light Accent 2" w:uiPriority="48"/>
    <w:lsdException w:name="List Table 2 Accent 2" w:uiPriority="49"/>
    <w:lsdException w:name="List Table 3 Accent 2" w:uiPriority="50"/>
    <w:lsdException w:name="List Table 4 Accent 2" w:uiPriority="51"/>
    <w:lsdException w:name="List Table 5 Dark Accent 2" w:uiPriority="52"/>
    <w:lsdException w:name="List Table 6 Colorful Accent 2" w:uiPriority="46"/>
    <w:lsdException w:name="List Table 7 Colorful Accent 2" w:uiPriority="47"/>
    <w:lsdException w:name="List Table 1 Light Accent 3" w:uiPriority="48"/>
    <w:lsdException w:name="List Table 2 Accent 3" w:uiPriority="49"/>
    <w:lsdException w:name="List Table 3 Accent 3" w:uiPriority="50"/>
    <w:lsdException w:name="List Table 4 Accent 3" w:uiPriority="51"/>
    <w:lsdException w:name="List Table 5 Dark Accent 3" w:uiPriority="52"/>
    <w:lsdException w:name="List Table 6 Colorful Accent 3" w:uiPriority="46"/>
    <w:lsdException w:name="List Table 7 Colorful Accent 3" w:uiPriority="47"/>
    <w:lsdException w:name="List Table 1 Light Accent 4" w:uiPriority="48"/>
    <w:lsdException w:name="List Table 2 Accent 4" w:uiPriority="49"/>
    <w:lsdException w:name="List Table 3 Accent 4" w:uiPriority="50"/>
    <w:lsdException w:name="List Table 4 Accent 4" w:uiPriority="51"/>
    <w:lsdException w:name="List Table 5 Dark Accent 4" w:uiPriority="52"/>
    <w:lsdException w:name="List Table 6 Colorful Accent 4" w:uiPriority="46"/>
    <w:lsdException w:name="List Table 7 Colorful Accent 4" w:uiPriority="47"/>
    <w:lsdException w:name="List Table 1 Light Accent 5" w:uiPriority="48"/>
    <w:lsdException w:name="List Table 2 Accent 5" w:uiPriority="49"/>
    <w:lsdException w:name="List Table 3 Accent 5" w:uiPriority="50"/>
    <w:lsdException w:name="List Table 4 Accent 5" w:uiPriority="51"/>
    <w:lsdException w:name="List Table 5 Dark Accent 5" w:uiPriority="52"/>
    <w:lsdException w:name="List Table 6 Colorful Accent 5" w:uiPriority="99"/>
    <w:lsdException w:name="List Table 7 Colorful Accent 5" w:uiPriority="99"/>
    <w:lsdException w:name="List Table 1 Light Accent 6" w:uiPriority="99"/>
    <w:lsdException w:name="List Table 2 Accent 6" w:uiPriority="99"/>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9938E6"/>
    <w:rPr>
      <w:color w:val="0563C1"/>
      <w:u w:val="single"/>
    </w:rPr>
  </w:style>
  <w:style w:type="paragraph" w:styleId="Caption">
    <w:name w:val="caption"/>
    <w:basedOn w:val="Normal"/>
    <w:next w:val="Normal"/>
    <w:qFormat/>
    <w:rsid w:val="009938E6"/>
    <w:pPr>
      <w:spacing w:before="120" w:after="120"/>
    </w:pPr>
    <w:rPr>
      <w:b/>
    </w:rPr>
  </w:style>
  <w:style w:type="paragraph" w:customStyle="1" w:styleId="NO">
    <w:name w:val="NO"/>
    <w:basedOn w:val="Normal"/>
    <w:rsid w:val="009938E6"/>
    <w:pPr>
      <w:keepLines/>
      <w:ind w:left="1135" w:hanging="851"/>
    </w:pPr>
  </w:style>
  <w:style w:type="paragraph" w:styleId="ListParagraph">
    <w:name w:val="List Paragraph"/>
    <w:basedOn w:val="Normal"/>
    <w:uiPriority w:val="72"/>
    <w:unhideWhenUsed/>
    <w:rsid w:val="00B64B3D"/>
    <w:pPr>
      <w:ind w:left="720"/>
      <w:contextualSpacing/>
    </w:pPr>
  </w:style>
  <w:style w:type="paragraph" w:styleId="BalloonText">
    <w:name w:val="Balloon Text"/>
    <w:basedOn w:val="Normal"/>
    <w:link w:val="BalloonTextChar"/>
    <w:rsid w:val="005B6B21"/>
    <w:pPr>
      <w:spacing w:after="0"/>
    </w:pPr>
    <w:rPr>
      <w:sz w:val="18"/>
      <w:szCs w:val="18"/>
    </w:rPr>
  </w:style>
  <w:style w:type="character" w:customStyle="1" w:styleId="BalloonTextChar">
    <w:name w:val="Balloon Text Char"/>
    <w:basedOn w:val="DefaultParagraphFont"/>
    <w:link w:val="BalloonText"/>
    <w:rsid w:val="005B6B21"/>
    <w:rPr>
      <w:rFonts w:eastAsia="Times New Roman"/>
      <w:sz w:val="18"/>
      <w:szCs w:val="18"/>
      <w:lang w:val="en-GB"/>
    </w:rPr>
  </w:style>
  <w:style w:type="paragraph" w:styleId="Revision">
    <w:name w:val="Revision"/>
    <w:hidden/>
    <w:uiPriority w:val="71"/>
    <w:unhideWhenUsed/>
    <w:rsid w:val="005B6B2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877391">
      <w:bodyDiv w:val="1"/>
      <w:marLeft w:val="0"/>
      <w:marRight w:val="0"/>
      <w:marTop w:val="0"/>
      <w:marBottom w:val="0"/>
      <w:divBdr>
        <w:top w:val="none" w:sz="0" w:space="0" w:color="auto"/>
        <w:left w:val="none" w:sz="0" w:space="0" w:color="auto"/>
        <w:bottom w:val="none" w:sz="0" w:space="0" w:color="auto"/>
        <w:right w:val="none" w:sz="0" w:space="0" w:color="auto"/>
      </w:divBdr>
    </w:div>
    <w:div w:id="103923690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71800591">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tberisot@novamint.com" TargetMode="External"/><Relationship Id="rId6" Type="http://schemas.openxmlformats.org/officeDocument/2006/relationships/image" Target="media/image1.png"/><Relationship Id="rId7" Type="http://schemas.openxmlformats.org/officeDocument/2006/relationships/fontTable" Target="fontTable.xml"/><Relationship Id="rId8" Type="http://schemas.microsoft.com/office/2011/relationships/people" Target="peop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896</Words>
  <Characters>5112</Characters>
  <Application>Microsoft Macintosh Word</Application>
  <DocSecurity>0</DocSecurity>
  <Lines>42</Lines>
  <Paragraphs>11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TSG-SA1 #42</vt:lpstr>
      <vt:lpstr>    x.1	Pallet Tracking Use case</vt:lpstr>
      <vt:lpstr>        x.1.1	Description</vt:lpstr>
      <vt:lpstr>        x.1.2	Pre-conditions</vt:lpstr>
      <vt:lpstr>        x.1.3	Service Flows</vt:lpstr>
      <vt:lpstr>        x.1.4	Post-conditions</vt:lpstr>
      <vt:lpstr>        x.1.5	Existing features partly or fully covering the use case functionality</vt:lpstr>
      <vt:lpstr>        x.1.6	Potential New Requirements needed to support the use case</vt:lpstr>
    </vt:vector>
  </TitlesOfParts>
  <Company>ETSI Secretariat</Company>
  <LinksUpToDate>false</LinksUpToDate>
  <CharactersWithSpaces>5997</CharactersWithSpaces>
  <SharedDoc>false</SharedDoc>
  <HLinks>
    <vt:vector size="18" baseType="variant">
      <vt:variant>
        <vt:i4>2621447</vt:i4>
      </vt:variant>
      <vt:variant>
        <vt:i4>0</vt:i4>
      </vt:variant>
      <vt:variant>
        <vt:i4>0</vt:i4>
      </vt:variant>
      <vt:variant>
        <vt:i4>5</vt:i4>
      </vt:variant>
      <vt:variant>
        <vt:lpwstr>mailto:tberisot@novamint.com</vt:lpwstr>
      </vt:variant>
      <vt:variant>
        <vt:lpwstr/>
      </vt:variant>
      <vt:variant>
        <vt:i4>4915297</vt:i4>
      </vt:variant>
      <vt:variant>
        <vt:i4>10459</vt:i4>
      </vt:variant>
      <vt:variant>
        <vt:i4>1027</vt:i4>
      </vt:variant>
      <vt:variant>
        <vt:i4>1</vt:i4>
      </vt:variant>
      <vt:variant>
        <vt:lpwstr>clusters%20containers</vt:lpwstr>
      </vt:variant>
      <vt:variant>
        <vt:lpwstr/>
      </vt:variant>
      <vt:variant>
        <vt:i4>65554</vt:i4>
      </vt:variant>
      <vt:variant>
        <vt:i4>12196</vt:i4>
      </vt:variant>
      <vt:variant>
        <vt:i4>1026</vt:i4>
      </vt:variant>
      <vt:variant>
        <vt:i4>1</vt:i4>
      </vt:variant>
      <vt:variant>
        <vt:lpwstr>Screen%20Shot%202018-11-02%20at%2012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Thierry Berisot</cp:lastModifiedBy>
  <cp:revision>2</cp:revision>
  <dcterms:created xsi:type="dcterms:W3CDTF">2019-02-21T08:02:00Z</dcterms:created>
  <dcterms:modified xsi:type="dcterms:W3CDTF">2019-02-21T08:02:00Z</dcterms:modified>
</cp:coreProperties>
</file>